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BF0" w:rsidRPr="00E82BF0" w:rsidRDefault="00E82BF0" w:rsidP="00E82BF0">
      <w:pPr>
        <w:jc w:val="center"/>
        <w:rPr>
          <w:b/>
        </w:rPr>
      </w:pPr>
      <w:r w:rsidRPr="00E82BF0">
        <w:rPr>
          <w:rFonts w:hint="eastAsia"/>
          <w:b/>
        </w:rPr>
        <w:t>2017</w:t>
      </w:r>
      <w:r w:rsidRPr="00E82BF0">
        <w:rPr>
          <w:rFonts w:hint="eastAsia"/>
          <w:b/>
        </w:rPr>
        <w:t>年《房地产估价案例与分析》真题</w:t>
      </w:r>
    </w:p>
    <w:p w:rsidR="00FB2345" w:rsidRDefault="00FB2345" w:rsidP="00FB2345">
      <w:r w:rsidRPr="007A7AC0">
        <w:rPr>
          <w:rFonts w:hint="eastAsia"/>
          <w:b/>
        </w:rPr>
        <w:t>一、问答题</w:t>
      </w:r>
      <w:r>
        <w:rPr>
          <w:rFonts w:hint="eastAsia"/>
        </w:rPr>
        <w:t>（共</w:t>
      </w:r>
      <w:r>
        <w:rPr>
          <w:rFonts w:hint="eastAsia"/>
        </w:rPr>
        <w:t>3</w:t>
      </w:r>
      <w:r>
        <w:rPr>
          <w:rFonts w:hint="eastAsia"/>
        </w:rPr>
        <w:t>题，每题</w:t>
      </w:r>
      <w:r>
        <w:rPr>
          <w:rFonts w:hint="eastAsia"/>
        </w:rPr>
        <w:t>10</w:t>
      </w:r>
      <w:r>
        <w:rPr>
          <w:rFonts w:hint="eastAsia"/>
        </w:rPr>
        <w:t>分。请将答案写在答题纸对应的题号下）</w:t>
      </w:r>
    </w:p>
    <w:p w:rsidR="00FB2345" w:rsidRDefault="00FB2345" w:rsidP="00FB2345">
      <w:r>
        <w:rPr>
          <w:rFonts w:hint="eastAsia"/>
        </w:rPr>
        <w:t>（一）估价对象为一个已出租的商铺，租赁期限自</w:t>
      </w:r>
      <w:r>
        <w:rPr>
          <w:rFonts w:hint="eastAsia"/>
        </w:rPr>
        <w:t>2010</w:t>
      </w:r>
      <w:r>
        <w:rPr>
          <w:rFonts w:hint="eastAsia"/>
        </w:rPr>
        <w:t>年</w:t>
      </w:r>
      <w:r>
        <w:rPr>
          <w:rFonts w:hint="eastAsia"/>
        </w:rPr>
        <w:t>10</w:t>
      </w:r>
      <w:r>
        <w:rPr>
          <w:rFonts w:hint="eastAsia"/>
        </w:rPr>
        <w:t>月</w:t>
      </w:r>
      <w:r>
        <w:rPr>
          <w:rFonts w:hint="eastAsia"/>
        </w:rPr>
        <w:t>18</w:t>
      </w:r>
      <w:r>
        <w:rPr>
          <w:rFonts w:hint="eastAsia"/>
        </w:rPr>
        <w:t>日起至</w:t>
      </w:r>
      <w:r>
        <w:rPr>
          <w:rFonts w:hint="eastAsia"/>
        </w:rPr>
        <w:t>2020</w:t>
      </w:r>
      <w:r>
        <w:rPr>
          <w:rFonts w:hint="eastAsia"/>
        </w:rPr>
        <w:t>年</w:t>
      </w:r>
      <w:r>
        <w:rPr>
          <w:rFonts w:hint="eastAsia"/>
        </w:rPr>
        <w:t>10</w:t>
      </w:r>
      <w:r>
        <w:rPr>
          <w:rFonts w:hint="eastAsia"/>
        </w:rPr>
        <w:t>月</w:t>
      </w:r>
      <w:r>
        <w:rPr>
          <w:rFonts w:hint="eastAsia"/>
        </w:rPr>
        <w:t>14</w:t>
      </w:r>
      <w:r>
        <w:rPr>
          <w:rFonts w:hint="eastAsia"/>
        </w:rPr>
        <w:t>日止。甲房地产估价机构接受卖方委托，评估该商铺</w:t>
      </w:r>
      <w:r w:rsidR="00D61B0F">
        <w:rPr>
          <w:rFonts w:hint="eastAsia"/>
        </w:rPr>
        <w:t>于</w:t>
      </w:r>
      <w:r>
        <w:rPr>
          <w:rFonts w:hint="eastAsia"/>
        </w:rPr>
        <w:t>2017</w:t>
      </w:r>
      <w:r>
        <w:rPr>
          <w:rFonts w:hint="eastAsia"/>
        </w:rPr>
        <w:t>年</w:t>
      </w:r>
      <w:r>
        <w:rPr>
          <w:rFonts w:hint="eastAsia"/>
        </w:rPr>
        <w:t>9</w:t>
      </w:r>
      <w:r>
        <w:rPr>
          <w:rFonts w:hint="eastAsia"/>
        </w:rPr>
        <w:t>月</w:t>
      </w:r>
      <w:r>
        <w:rPr>
          <w:rFonts w:hint="eastAsia"/>
        </w:rPr>
        <w:t>15</w:t>
      </w:r>
      <w:r>
        <w:rPr>
          <w:rFonts w:hint="eastAsia"/>
        </w:rPr>
        <w:t>日带租约转让的市场价值。注册房地产估价师进行了实地查勘和市场调查，搜集了相关资料，发现该商铺的合同租金明显低于市场租金。请问：</w:t>
      </w:r>
    </w:p>
    <w:p w:rsidR="00FB2345" w:rsidRDefault="00FB2345" w:rsidP="00FB2345">
      <w:r>
        <w:rPr>
          <w:rFonts w:hint="eastAsia"/>
        </w:rPr>
        <w:t>1.</w:t>
      </w:r>
      <w:r>
        <w:rPr>
          <w:rFonts w:hint="eastAsia"/>
        </w:rPr>
        <w:t>采用收益法</w:t>
      </w:r>
      <w:r w:rsidR="00C03CA2">
        <w:rPr>
          <w:rFonts w:hint="eastAsia"/>
        </w:rPr>
        <w:t>估价</w:t>
      </w:r>
      <w:r>
        <w:rPr>
          <w:rFonts w:hint="eastAsia"/>
        </w:rPr>
        <w:t>时，如何测算该商铺的有效毛收入？</w:t>
      </w:r>
    </w:p>
    <w:p w:rsidR="0031090A" w:rsidRDefault="0031090A" w:rsidP="00FB2345">
      <w:r>
        <w:rPr>
          <w:rFonts w:hint="eastAsia"/>
        </w:rPr>
        <w:t>【答案】</w:t>
      </w:r>
      <w:r w:rsidR="009E7A0A">
        <w:rPr>
          <w:rFonts w:hint="eastAsia"/>
        </w:rPr>
        <w:t>有效毛收入是潜在毛收入减去空置和收租损失后的收入。</w:t>
      </w:r>
    </w:p>
    <w:p w:rsidR="009E7A0A" w:rsidRPr="009E7A0A" w:rsidRDefault="00590CCB" w:rsidP="00FB2345">
      <w:r>
        <w:rPr>
          <w:rFonts w:hint="eastAsia"/>
        </w:rPr>
        <w:t>在租赁期内根据租约合同中有关租金、费用等的预定计算有效毛收入；租期结束后，根据市场客观租金水平、管理费用、税金等利用比较法求取</w:t>
      </w:r>
      <w:r w:rsidR="00017605">
        <w:rPr>
          <w:rFonts w:hint="eastAsia"/>
        </w:rPr>
        <w:t>该商</w:t>
      </w:r>
      <w:proofErr w:type="gramStart"/>
      <w:r w:rsidR="00017605">
        <w:rPr>
          <w:rFonts w:hint="eastAsia"/>
        </w:rPr>
        <w:t>铺</w:t>
      </w:r>
      <w:r>
        <w:rPr>
          <w:rFonts w:hint="eastAsia"/>
        </w:rPr>
        <w:t>有效</w:t>
      </w:r>
      <w:proofErr w:type="gramEnd"/>
      <w:r>
        <w:rPr>
          <w:rFonts w:hint="eastAsia"/>
        </w:rPr>
        <w:t>毛收入；本题中合同租金明显低于市场租金，应关注租赁合同的真实性、解除租赁合同的可能性及其对收益价值的影响。</w:t>
      </w:r>
    </w:p>
    <w:p w:rsidR="00FB2345" w:rsidRDefault="00FB2345" w:rsidP="00FB2345">
      <w:r>
        <w:rPr>
          <w:rFonts w:hint="eastAsia"/>
        </w:rPr>
        <w:t>2.</w:t>
      </w:r>
      <w:r>
        <w:rPr>
          <w:rFonts w:hint="eastAsia"/>
        </w:rPr>
        <w:t>采用比较法估价时，如何对可比实例成交价格进行租赁状况调整？</w:t>
      </w:r>
    </w:p>
    <w:p w:rsidR="0031090A" w:rsidRDefault="0031090A" w:rsidP="0031090A">
      <w:r>
        <w:rPr>
          <w:rFonts w:hint="eastAsia"/>
        </w:rPr>
        <w:t>【答案】</w:t>
      </w:r>
      <w:r w:rsidR="008747F1">
        <w:rPr>
          <w:rFonts w:hint="eastAsia"/>
        </w:rPr>
        <w:t>对可比实例成交价格进行租赁状况调整包括以下方面：</w:t>
      </w:r>
    </w:p>
    <w:p w:rsidR="008747F1" w:rsidRDefault="008747F1" w:rsidP="0031090A">
      <w:r>
        <w:rPr>
          <w:rFonts w:hint="eastAsia"/>
        </w:rPr>
        <w:t>（</w:t>
      </w:r>
      <w:r>
        <w:rPr>
          <w:rFonts w:hint="eastAsia"/>
        </w:rPr>
        <w:t>1</w:t>
      </w:r>
      <w:r>
        <w:rPr>
          <w:rFonts w:hint="eastAsia"/>
        </w:rPr>
        <w:t>）租金构成内涵问题，如是否包含物业管理费、水电费；计租面积按建筑面积计还是按套内建筑面积计；此外还包括租约中有无免租期、租赁期限长短与租赁面积的大小、是否续租等问题，选择可比实例时最好选择具有同一租金构成内涵的可比实例。</w:t>
      </w:r>
    </w:p>
    <w:p w:rsidR="0031090A" w:rsidRDefault="008747F1" w:rsidP="00FB2345">
      <w:r>
        <w:rPr>
          <w:rFonts w:hint="eastAsia"/>
        </w:rPr>
        <w:t>（</w:t>
      </w:r>
      <w:r>
        <w:rPr>
          <w:rFonts w:hint="eastAsia"/>
        </w:rPr>
        <w:t>2</w:t>
      </w:r>
      <w:r>
        <w:rPr>
          <w:rFonts w:hint="eastAsia"/>
        </w:rPr>
        <w:t>）租金的支付方式问题，如按</w:t>
      </w:r>
      <w:proofErr w:type="gramStart"/>
      <w:r>
        <w:rPr>
          <w:rFonts w:hint="eastAsia"/>
        </w:rPr>
        <w:t>月分</w:t>
      </w:r>
      <w:proofErr w:type="gramEnd"/>
      <w:r>
        <w:rPr>
          <w:rFonts w:hint="eastAsia"/>
        </w:rPr>
        <w:t>期支付、按季度分期支付、按年支付、按租约期限一次性支付等，比较法估价时，应详细了解可比实例的租金支付方式。</w:t>
      </w:r>
    </w:p>
    <w:p w:rsidR="00FB2345" w:rsidRDefault="00FB2345" w:rsidP="00FB2345">
      <w:r>
        <w:rPr>
          <w:rFonts w:hint="eastAsia"/>
        </w:rPr>
        <w:t>（二）甲</w:t>
      </w:r>
      <w:r w:rsidR="009F16CB">
        <w:rPr>
          <w:rFonts w:hint="eastAsia"/>
        </w:rPr>
        <w:t>制药</w:t>
      </w:r>
      <w:r>
        <w:rPr>
          <w:rFonts w:hint="eastAsia"/>
        </w:rPr>
        <w:t>企业厂区内有无菌</w:t>
      </w:r>
      <w:r w:rsidR="009F16CB">
        <w:rPr>
          <w:rFonts w:hint="eastAsia"/>
        </w:rPr>
        <w:t>制药</w:t>
      </w:r>
      <w:r>
        <w:rPr>
          <w:rFonts w:hint="eastAsia"/>
        </w:rPr>
        <w:t>厂房、原料加工厂房、库房和办公楼等多幢建筑物，均分别办理了房屋所多有权证；厂区共有</w:t>
      </w:r>
      <w:proofErr w:type="gramStart"/>
      <w:r>
        <w:rPr>
          <w:rFonts w:hint="eastAsia"/>
        </w:rPr>
        <w:t>一</w:t>
      </w:r>
      <w:proofErr w:type="gramEnd"/>
      <w:r>
        <w:rPr>
          <w:rFonts w:hint="eastAsia"/>
        </w:rPr>
        <w:t>本国有土地使用证，土地使用权类型为出让，用途为工业。无菌制药厂房内安装有一套耐用年限为</w:t>
      </w:r>
      <w:r>
        <w:rPr>
          <w:rFonts w:hint="eastAsia"/>
        </w:rPr>
        <w:t>20</w:t>
      </w:r>
      <w:r>
        <w:rPr>
          <w:rFonts w:hint="eastAsia"/>
        </w:rPr>
        <w:t>年的灭菌净化设备。</w:t>
      </w:r>
      <w:proofErr w:type="gramStart"/>
      <w:r>
        <w:rPr>
          <w:rFonts w:hint="eastAsia"/>
        </w:rPr>
        <w:t>现甲</w:t>
      </w:r>
      <w:r w:rsidR="009F16CB">
        <w:rPr>
          <w:rFonts w:hint="eastAsia"/>
        </w:rPr>
        <w:t>制药</w:t>
      </w:r>
      <w:proofErr w:type="gramEnd"/>
      <w:r>
        <w:rPr>
          <w:rFonts w:hint="eastAsia"/>
        </w:rPr>
        <w:t>企业拟以该无菌制药厂房作为抵押物向银行申请贷款，委托乙房地产估价机构评估其抵押价值。请问：</w:t>
      </w:r>
    </w:p>
    <w:p w:rsidR="00FB2345" w:rsidRDefault="00FB2345" w:rsidP="00FB2345">
      <w:r>
        <w:rPr>
          <w:rFonts w:hint="eastAsia"/>
        </w:rPr>
        <w:t>1.</w:t>
      </w:r>
      <w:r>
        <w:rPr>
          <w:rFonts w:hint="eastAsia"/>
        </w:rPr>
        <w:t>本次估价适宜选用哪种估价方法？在估价测算过程中应关注哪些特点？</w:t>
      </w:r>
    </w:p>
    <w:p w:rsidR="00577087" w:rsidRDefault="0031090A" w:rsidP="0031090A">
      <w:r>
        <w:rPr>
          <w:rFonts w:hint="eastAsia"/>
        </w:rPr>
        <w:t>【答案】</w:t>
      </w:r>
      <w:r w:rsidR="00577087">
        <w:rPr>
          <w:rFonts w:hint="eastAsia"/>
        </w:rPr>
        <w:t>本次估价是以选用成本法。成本法估价时，房地产价值</w:t>
      </w:r>
      <w:r w:rsidR="00577087">
        <w:rPr>
          <w:rFonts w:hint="eastAsia"/>
        </w:rPr>
        <w:t>=</w:t>
      </w:r>
      <w:r w:rsidR="00577087">
        <w:rPr>
          <w:rFonts w:hint="eastAsia"/>
        </w:rPr>
        <w:t>房地产重新</w:t>
      </w:r>
      <w:proofErr w:type="gramStart"/>
      <w:r w:rsidR="00577087">
        <w:rPr>
          <w:rFonts w:hint="eastAsia"/>
        </w:rPr>
        <w:t>购建成</w:t>
      </w:r>
      <w:proofErr w:type="gramEnd"/>
      <w:r w:rsidR="00577087">
        <w:rPr>
          <w:rFonts w:hint="eastAsia"/>
        </w:rPr>
        <w:t>本</w:t>
      </w:r>
      <w:r w:rsidR="00577087">
        <w:rPr>
          <w:rFonts w:hint="eastAsia"/>
        </w:rPr>
        <w:t>-</w:t>
      </w:r>
      <w:r w:rsidR="00577087">
        <w:rPr>
          <w:rFonts w:hint="eastAsia"/>
        </w:rPr>
        <w:t>折旧，估价测算过程中应关注下列问题：</w:t>
      </w:r>
    </w:p>
    <w:p w:rsidR="0031090A" w:rsidRDefault="00577087" w:rsidP="0031090A">
      <w:r>
        <w:rPr>
          <w:rFonts w:hint="eastAsia"/>
        </w:rPr>
        <w:t>（</w:t>
      </w:r>
      <w:r>
        <w:rPr>
          <w:rFonts w:hint="eastAsia"/>
        </w:rPr>
        <w:t>1</w:t>
      </w:r>
      <w:r>
        <w:rPr>
          <w:rFonts w:hint="eastAsia"/>
        </w:rPr>
        <w:t>）</w:t>
      </w:r>
      <w:r w:rsidR="00337862">
        <w:rPr>
          <w:rFonts w:hint="eastAsia"/>
        </w:rPr>
        <w:t>计算重新</w:t>
      </w:r>
      <w:proofErr w:type="gramStart"/>
      <w:r w:rsidR="00337862">
        <w:rPr>
          <w:rFonts w:hint="eastAsia"/>
        </w:rPr>
        <w:t>购建成</w:t>
      </w:r>
      <w:proofErr w:type="gramEnd"/>
      <w:r w:rsidR="00337862">
        <w:rPr>
          <w:rFonts w:hint="eastAsia"/>
        </w:rPr>
        <w:t>本时，</w:t>
      </w:r>
      <w:r>
        <w:rPr>
          <w:rFonts w:hint="eastAsia"/>
        </w:rPr>
        <w:t>估价对象的范围，包括无菌制药厂房及灭菌净化设备两部分。</w:t>
      </w:r>
    </w:p>
    <w:p w:rsidR="0031090A" w:rsidRDefault="00577087" w:rsidP="00FB2345">
      <w:r>
        <w:rPr>
          <w:rFonts w:hint="eastAsia"/>
        </w:rPr>
        <w:t>（</w:t>
      </w:r>
      <w:r>
        <w:rPr>
          <w:rFonts w:hint="eastAsia"/>
        </w:rPr>
        <w:t>2</w:t>
      </w:r>
      <w:r>
        <w:rPr>
          <w:rFonts w:hint="eastAsia"/>
        </w:rPr>
        <w:t>）</w:t>
      </w:r>
      <w:r w:rsidR="00337862">
        <w:rPr>
          <w:rFonts w:hint="eastAsia"/>
        </w:rPr>
        <w:t>计算折旧时，关注可能存在的物质折旧、功能折旧和经济折旧。</w:t>
      </w:r>
    </w:p>
    <w:p w:rsidR="00FB2345" w:rsidRDefault="00FB2345" w:rsidP="00FB2345">
      <w:r>
        <w:rPr>
          <w:rFonts w:hint="eastAsia"/>
        </w:rPr>
        <w:t>2.</w:t>
      </w:r>
      <w:r>
        <w:rPr>
          <w:rFonts w:hint="eastAsia"/>
        </w:rPr>
        <w:t>针对该估价对象特点，变现能力分析中重点分析说明哪些问题？</w:t>
      </w:r>
    </w:p>
    <w:p w:rsidR="0031090A" w:rsidRPr="009F16CB" w:rsidRDefault="0031090A" w:rsidP="00FB2345">
      <w:r>
        <w:rPr>
          <w:rFonts w:hint="eastAsia"/>
        </w:rPr>
        <w:t>【答案】</w:t>
      </w:r>
      <w:r w:rsidR="009F16CB">
        <w:rPr>
          <w:rFonts w:hint="eastAsia"/>
        </w:rPr>
        <w:t>估价对象变现能力分析主要包括：（</w:t>
      </w:r>
      <w:r w:rsidR="009F16CB">
        <w:rPr>
          <w:rFonts w:hint="eastAsia"/>
        </w:rPr>
        <w:t>1</w:t>
      </w:r>
      <w:r w:rsidR="009F16CB">
        <w:rPr>
          <w:rFonts w:hint="eastAsia"/>
        </w:rPr>
        <w:t>）估价对象的通用性、独立使用性、可分割转让性、区位、开发程度、价值大小以及房地产市场状况等影响变现能力的因素及其对变现能力的影响；（</w:t>
      </w:r>
      <w:r w:rsidR="009F16CB">
        <w:rPr>
          <w:rFonts w:hint="eastAsia"/>
        </w:rPr>
        <w:t>2</w:t>
      </w:r>
      <w:r w:rsidR="009F16CB">
        <w:rPr>
          <w:rFonts w:hint="eastAsia"/>
        </w:rPr>
        <w:t>）假定估价对象在价值时点拍卖或变卖时最可能实现的价格与其市场价值或市场价格的差异程度；（</w:t>
      </w:r>
      <w:r w:rsidR="009F16CB">
        <w:rPr>
          <w:rFonts w:hint="eastAsia"/>
        </w:rPr>
        <w:t>3</w:t>
      </w:r>
      <w:r w:rsidR="009F16CB">
        <w:rPr>
          <w:rFonts w:hint="eastAsia"/>
        </w:rPr>
        <w:t>）变现的时间长短以及费用、税金的种类和清偿顺序。</w:t>
      </w:r>
    </w:p>
    <w:p w:rsidR="00FB2345" w:rsidRDefault="00FB2345" w:rsidP="00FB2345">
      <w:r>
        <w:rPr>
          <w:rFonts w:hint="eastAsia"/>
        </w:rPr>
        <w:t>（三）某市人民法院因司法拍卖需要，委托甲房地产估价机构评估一栋独栋别墅的市场价值。采用比较法估价时，注册房地产估价师在网上查询</w:t>
      </w:r>
      <w:r w:rsidR="00880A38">
        <w:rPr>
          <w:rFonts w:hint="eastAsia"/>
        </w:rPr>
        <w:t>到</w:t>
      </w:r>
      <w:r>
        <w:rPr>
          <w:rFonts w:hint="eastAsia"/>
        </w:rPr>
        <w:t>A</w:t>
      </w:r>
      <w:r>
        <w:rPr>
          <w:rFonts w:hint="eastAsia"/>
        </w:rPr>
        <w:t>别墅的相关信息及挂牌价格，搜集到</w:t>
      </w:r>
      <w:r>
        <w:rPr>
          <w:rFonts w:hint="eastAsia"/>
        </w:rPr>
        <w:t>B</w:t>
      </w:r>
      <w:r>
        <w:rPr>
          <w:rFonts w:hint="eastAsia"/>
        </w:rPr>
        <w:t>别墅网上司法拍卖的相关信息及拍卖成交价，两栋别墅的区位状况和实物状况均与估价对象有良好的可比性，挂牌时间和拍卖成交时间与价值时点间隔均在半年以内。请问：</w:t>
      </w:r>
    </w:p>
    <w:p w:rsidR="00FB2345" w:rsidRDefault="00FB2345" w:rsidP="00FB2345">
      <w:r>
        <w:rPr>
          <w:rFonts w:hint="eastAsia"/>
        </w:rPr>
        <w:t>1.</w:t>
      </w:r>
      <w:r>
        <w:rPr>
          <w:rFonts w:hint="eastAsia"/>
        </w:rPr>
        <w:t>上述两个案例能否作为可比实例？为什么？</w:t>
      </w:r>
    </w:p>
    <w:p w:rsidR="0031090A" w:rsidRDefault="0031090A" w:rsidP="0031090A">
      <w:r>
        <w:rPr>
          <w:rFonts w:hint="eastAsia"/>
        </w:rPr>
        <w:t>【答案】</w:t>
      </w:r>
      <w:r w:rsidR="008151ED">
        <w:rPr>
          <w:rFonts w:hint="eastAsia"/>
        </w:rPr>
        <w:t>A</w:t>
      </w:r>
      <w:r w:rsidR="008151ED">
        <w:rPr>
          <w:rFonts w:hint="eastAsia"/>
        </w:rPr>
        <w:t>别墅不宜选作可比实例，因为挂牌价格是出售房地产时公开标出的要价，即公布的卖方的要价或报价、开价，它不是成交价格，且通常高于成交价格，挂牌价不是真实成交价，一般不能作为估价，但可作为了解市场行情的参考。</w:t>
      </w:r>
    </w:p>
    <w:p w:rsidR="0031090A" w:rsidRDefault="008151ED" w:rsidP="00FB2345">
      <w:r>
        <w:rPr>
          <w:rFonts w:hint="eastAsia"/>
        </w:rPr>
        <w:t>B</w:t>
      </w:r>
      <w:r>
        <w:rPr>
          <w:rFonts w:hint="eastAsia"/>
        </w:rPr>
        <w:t>别墅宜选作可比实例，因为</w:t>
      </w:r>
      <w:r>
        <w:rPr>
          <w:rFonts w:hint="eastAsia"/>
        </w:rPr>
        <w:t>B</w:t>
      </w:r>
      <w:r>
        <w:rPr>
          <w:rFonts w:hint="eastAsia"/>
        </w:rPr>
        <w:t>别墅是拍卖价，且区位状况和实物状况与估价对象具有良好的可比性，成交时间在半年以内，符合选作可比实例的要求。</w:t>
      </w:r>
    </w:p>
    <w:p w:rsidR="00FB2345" w:rsidRDefault="00FB2345" w:rsidP="00FB2345">
      <w:r>
        <w:rPr>
          <w:rFonts w:hint="eastAsia"/>
        </w:rPr>
        <w:t>2.</w:t>
      </w:r>
      <w:r>
        <w:rPr>
          <w:rFonts w:hint="eastAsia"/>
        </w:rPr>
        <w:t>选定可比实例后，为求得相应比较价值，</w:t>
      </w:r>
      <w:r w:rsidR="00880A38">
        <w:rPr>
          <w:rFonts w:hint="eastAsia"/>
        </w:rPr>
        <w:t>除应</w:t>
      </w:r>
      <w:r>
        <w:rPr>
          <w:rFonts w:hint="eastAsia"/>
        </w:rPr>
        <w:t>进行房地产状况调整之外，还应对可比实例成交价格进行哪些处理？</w:t>
      </w:r>
    </w:p>
    <w:p w:rsidR="0031090A" w:rsidRDefault="0031090A" w:rsidP="00FB2345">
      <w:r>
        <w:rPr>
          <w:rFonts w:hint="eastAsia"/>
        </w:rPr>
        <w:lastRenderedPageBreak/>
        <w:t>【答案】</w:t>
      </w:r>
      <w:r w:rsidR="005137DB">
        <w:rPr>
          <w:rFonts w:hint="eastAsia"/>
        </w:rPr>
        <w:t>除进行房地产状况调整之外，还应该进行</w:t>
      </w:r>
      <w:r w:rsidR="007B0326">
        <w:rPr>
          <w:rFonts w:hint="eastAsia"/>
        </w:rPr>
        <w:t>市场状况调整、交易情况修正、建立比较基础，建立比较基础包括统一财产范围、统一付款方式、统一融资条件、统一税费负担、统一计价单位。</w:t>
      </w:r>
    </w:p>
    <w:p w:rsidR="00FB2345" w:rsidRDefault="00FB2345" w:rsidP="00FB2345">
      <w:r w:rsidRPr="007A7AC0">
        <w:rPr>
          <w:rFonts w:hint="eastAsia"/>
          <w:b/>
        </w:rPr>
        <w:t>二、单项选择题</w:t>
      </w:r>
      <w:r>
        <w:rPr>
          <w:rFonts w:hint="eastAsia"/>
        </w:rPr>
        <w:t>（共</w:t>
      </w:r>
      <w:r>
        <w:rPr>
          <w:rFonts w:hint="eastAsia"/>
        </w:rPr>
        <w:t>3</w:t>
      </w:r>
      <w:r>
        <w:rPr>
          <w:rFonts w:hint="eastAsia"/>
        </w:rPr>
        <w:t>大题，</w:t>
      </w:r>
      <w:r>
        <w:rPr>
          <w:rFonts w:hint="eastAsia"/>
        </w:rPr>
        <w:t>10</w:t>
      </w:r>
      <w:r>
        <w:rPr>
          <w:rFonts w:hint="eastAsia"/>
        </w:rPr>
        <w:t>小题，每小题</w:t>
      </w:r>
      <w:r>
        <w:rPr>
          <w:rFonts w:hint="eastAsia"/>
        </w:rPr>
        <w:t>2</w:t>
      </w:r>
      <w:r>
        <w:rPr>
          <w:rFonts w:hint="eastAsia"/>
        </w:rPr>
        <w:t>分。每小题的备选答案只有</w:t>
      </w:r>
      <w:r>
        <w:rPr>
          <w:rFonts w:hint="eastAsia"/>
        </w:rPr>
        <w:t>1</w:t>
      </w:r>
      <w:r>
        <w:rPr>
          <w:rFonts w:hint="eastAsia"/>
        </w:rPr>
        <w:t>个最符合题意，请将这个答案对应的字母填在</w:t>
      </w:r>
      <w:proofErr w:type="gramStart"/>
      <w:r>
        <w:rPr>
          <w:rFonts w:hint="eastAsia"/>
        </w:rPr>
        <w:t>答题纸各小题</w:t>
      </w:r>
      <w:proofErr w:type="gramEnd"/>
      <w:r>
        <w:rPr>
          <w:rFonts w:hint="eastAsia"/>
        </w:rPr>
        <w:t>相应的括号内）</w:t>
      </w:r>
    </w:p>
    <w:p w:rsidR="005C50EB" w:rsidRDefault="00FB2345">
      <w:pPr>
        <w:jc w:val="center"/>
      </w:pPr>
      <w:r>
        <w:rPr>
          <w:rFonts w:hint="eastAsia"/>
        </w:rPr>
        <w:t>（一）</w:t>
      </w:r>
    </w:p>
    <w:p w:rsidR="00FB2345" w:rsidRDefault="00FB2345" w:rsidP="00FB2345">
      <w:r>
        <w:rPr>
          <w:rFonts w:hint="eastAsia"/>
        </w:rPr>
        <w:t>甲公司委托乙房地产估价机构评估其拥有的某市服装城内的一处商业房地产的抵押价值。注册房地产估价师在实地查勘时发现委托人指向的房屋门牌号与估价委托书及房屋权属证书记载的房屋坐落不一致。据委托人介绍，公安部门对该服装城内的房屋门牌号进行过重新编号。</w:t>
      </w:r>
    </w:p>
    <w:p w:rsidR="00FB2345" w:rsidRDefault="00710B04" w:rsidP="00710B04">
      <w:r>
        <w:rPr>
          <w:rFonts w:hint="eastAsia"/>
        </w:rPr>
        <w:t>1.</w:t>
      </w:r>
      <w:r w:rsidR="00FB2345">
        <w:rPr>
          <w:rFonts w:hint="eastAsia"/>
        </w:rPr>
        <w:t>针对上述情况，注册房地产估价师正确的处理方式是</w:t>
      </w:r>
      <w:r>
        <w:rPr>
          <w:rFonts w:hint="eastAsia"/>
        </w:rPr>
        <w:t>（　）。</w:t>
      </w:r>
    </w:p>
    <w:p w:rsidR="00FB2345" w:rsidRDefault="00710B04" w:rsidP="00710B04">
      <w:r>
        <w:rPr>
          <w:rFonts w:hint="eastAsia"/>
        </w:rPr>
        <w:t>A.</w:t>
      </w:r>
      <w:r w:rsidR="00FB2345">
        <w:rPr>
          <w:rFonts w:hint="eastAsia"/>
        </w:rPr>
        <w:t>认可委托人介绍，</w:t>
      </w:r>
      <w:r>
        <w:rPr>
          <w:rFonts w:hint="eastAsia"/>
        </w:rPr>
        <w:t>确定</w:t>
      </w:r>
      <w:r w:rsidR="00FB2345">
        <w:rPr>
          <w:rFonts w:hint="eastAsia"/>
        </w:rPr>
        <w:t>实地查勘房屋即为估价对象并进行估价</w:t>
      </w:r>
    </w:p>
    <w:p w:rsidR="00FB2345" w:rsidRDefault="00710B04" w:rsidP="00710B04">
      <w:r>
        <w:rPr>
          <w:rFonts w:hint="eastAsia"/>
        </w:rPr>
        <w:t>B.</w:t>
      </w:r>
      <w:r w:rsidR="00FB2345">
        <w:rPr>
          <w:rFonts w:hint="eastAsia"/>
        </w:rPr>
        <w:t>认可委托人介绍，在设定相应估价假设条件的前提下进行估价</w:t>
      </w:r>
    </w:p>
    <w:p w:rsidR="00FB2345" w:rsidRDefault="00710B04" w:rsidP="00710B04">
      <w:r>
        <w:rPr>
          <w:rFonts w:hint="eastAsia"/>
        </w:rPr>
        <w:t>C.</w:t>
      </w:r>
      <w:r w:rsidR="00FB2345">
        <w:rPr>
          <w:rFonts w:hint="eastAsia"/>
        </w:rPr>
        <w:t>不认可委托人介绍，因实地查勘无法找到估价委托书对应的房屋，拒绝委托</w:t>
      </w:r>
    </w:p>
    <w:p w:rsidR="00FB2345" w:rsidRDefault="00710B04" w:rsidP="00710B04">
      <w:r>
        <w:rPr>
          <w:rFonts w:hint="eastAsia"/>
        </w:rPr>
        <w:t>D.</w:t>
      </w:r>
      <w:r w:rsidR="00FB2345">
        <w:rPr>
          <w:rFonts w:hint="eastAsia"/>
        </w:rPr>
        <w:t>进行针对性调查，核实委托人介绍的情况是否属实，再进一步考虑后续工作</w:t>
      </w:r>
    </w:p>
    <w:p w:rsidR="00710B04" w:rsidRDefault="00710B04" w:rsidP="00710B04">
      <w:r>
        <w:rPr>
          <w:rFonts w:hint="eastAsia"/>
        </w:rPr>
        <w:t>【答案】</w:t>
      </w:r>
      <w:r>
        <w:rPr>
          <w:rFonts w:hint="eastAsia"/>
        </w:rPr>
        <w:t>D</w:t>
      </w:r>
    </w:p>
    <w:p w:rsidR="00710B04" w:rsidRDefault="00710B04" w:rsidP="00710B04">
      <w:r>
        <w:rPr>
          <w:rFonts w:hint="eastAsia"/>
        </w:rPr>
        <w:t>【解析】</w:t>
      </w:r>
      <w:r w:rsidR="000242E3">
        <w:rPr>
          <w:rFonts w:hint="eastAsia"/>
        </w:rPr>
        <w:t>注册房地产估价师应该进行针对性调查，核实委托人介绍的情况是否属实，再进一步考虑后续工作。</w:t>
      </w:r>
    </w:p>
    <w:p w:rsidR="005C50EB" w:rsidRDefault="000242E3">
      <w:r>
        <w:rPr>
          <w:rFonts w:hint="eastAsia"/>
        </w:rPr>
        <w:t>2.</w:t>
      </w:r>
      <w:r w:rsidR="00FB2345">
        <w:rPr>
          <w:rFonts w:hint="eastAsia"/>
        </w:rPr>
        <w:t>如委托人介绍的情况属实，则估价报告中对估价对象坐落表述应为</w:t>
      </w:r>
      <w:r w:rsidR="00E95A26">
        <w:rPr>
          <w:rFonts w:hint="eastAsia"/>
        </w:rPr>
        <w:t>（　）。</w:t>
      </w:r>
    </w:p>
    <w:p w:rsidR="005C50EB" w:rsidRDefault="000242E3">
      <w:r>
        <w:rPr>
          <w:rFonts w:hint="eastAsia"/>
        </w:rPr>
        <w:t>A.</w:t>
      </w:r>
      <w:r w:rsidR="00FB2345">
        <w:rPr>
          <w:rFonts w:hint="eastAsia"/>
        </w:rPr>
        <w:t>估价委托书载明的房屋坐落地址</w:t>
      </w:r>
    </w:p>
    <w:p w:rsidR="005C50EB" w:rsidRDefault="000242E3">
      <w:r>
        <w:rPr>
          <w:rFonts w:hint="eastAsia"/>
        </w:rPr>
        <w:t>B.</w:t>
      </w:r>
      <w:r w:rsidR="00FB2345">
        <w:rPr>
          <w:rFonts w:hint="eastAsia"/>
        </w:rPr>
        <w:t>房屋权属证书记载的坐落地址</w:t>
      </w:r>
    </w:p>
    <w:p w:rsidR="005C50EB" w:rsidRDefault="000242E3">
      <w:r>
        <w:rPr>
          <w:rFonts w:hint="eastAsia"/>
        </w:rPr>
        <w:t>C.</w:t>
      </w:r>
      <w:r w:rsidR="00FB2345">
        <w:rPr>
          <w:rFonts w:hint="eastAsia"/>
        </w:rPr>
        <w:t>实地查勘显示的房屋门牌号地址</w:t>
      </w:r>
    </w:p>
    <w:p w:rsidR="005C50EB" w:rsidRDefault="000242E3">
      <w:r>
        <w:rPr>
          <w:rFonts w:hint="eastAsia"/>
        </w:rPr>
        <w:t>D.</w:t>
      </w:r>
      <w:r w:rsidR="00FB2345">
        <w:rPr>
          <w:rFonts w:hint="eastAsia"/>
        </w:rPr>
        <w:t>房屋权属证书记载的坐落地址，并说明现房屋门牌号及变动原因</w:t>
      </w:r>
    </w:p>
    <w:p w:rsidR="005C50EB" w:rsidRDefault="00E50CC6">
      <w:r>
        <w:rPr>
          <w:rFonts w:hint="eastAsia"/>
        </w:rPr>
        <w:t>【答案】</w:t>
      </w:r>
      <w:r>
        <w:rPr>
          <w:rFonts w:hint="eastAsia"/>
        </w:rPr>
        <w:t>D</w:t>
      </w:r>
    </w:p>
    <w:p w:rsidR="005C50EB" w:rsidRDefault="00E50CC6">
      <w:r>
        <w:rPr>
          <w:rFonts w:hint="eastAsia"/>
        </w:rPr>
        <w:t>【解析】</w:t>
      </w:r>
      <w:r w:rsidR="00996BB2">
        <w:rPr>
          <w:rFonts w:hint="eastAsia"/>
        </w:rPr>
        <w:t>估价对象的坐落应该表述为房屋权属证书记载的坐落位置，并说明现房屋门牌号及变动原因。</w:t>
      </w:r>
    </w:p>
    <w:p w:rsidR="005C50EB" w:rsidRDefault="007D6BC5">
      <w:r>
        <w:rPr>
          <w:rFonts w:hint="eastAsia"/>
        </w:rPr>
        <w:t>3.</w:t>
      </w:r>
      <w:r w:rsidR="00FB2345">
        <w:rPr>
          <w:rFonts w:hint="eastAsia"/>
        </w:rPr>
        <w:t>如委托人介绍的情况属实，在估价报告中</w:t>
      </w:r>
      <w:proofErr w:type="gramStart"/>
      <w:r w:rsidR="00FB2345">
        <w:rPr>
          <w:rFonts w:hint="eastAsia"/>
        </w:rPr>
        <w:t>作出</w:t>
      </w:r>
      <w:proofErr w:type="gramEnd"/>
      <w:r w:rsidR="00FB2345">
        <w:rPr>
          <w:rFonts w:hint="eastAsia"/>
        </w:rPr>
        <w:t>的相应假设说明属于（</w:t>
      </w:r>
      <w:r w:rsidR="00777200">
        <w:rPr>
          <w:rFonts w:hint="eastAsia"/>
        </w:rPr>
        <w:t xml:space="preserve">　</w:t>
      </w:r>
      <w:r w:rsidR="00FB2345">
        <w:rPr>
          <w:rFonts w:hint="eastAsia"/>
        </w:rPr>
        <w:t>）</w:t>
      </w:r>
      <w:r w:rsidR="00777200">
        <w:rPr>
          <w:rFonts w:hint="eastAsia"/>
        </w:rPr>
        <w:t>。</w:t>
      </w:r>
    </w:p>
    <w:p w:rsidR="005C50EB" w:rsidRDefault="007D6BC5">
      <w:r>
        <w:rPr>
          <w:rFonts w:hint="eastAsia"/>
        </w:rPr>
        <w:t>A</w:t>
      </w:r>
      <w:r w:rsidR="00CE5BBC">
        <w:rPr>
          <w:rFonts w:hint="eastAsia"/>
        </w:rPr>
        <w:t>.</w:t>
      </w:r>
      <w:r w:rsidR="00FB2345">
        <w:rPr>
          <w:rFonts w:hint="eastAsia"/>
        </w:rPr>
        <w:t>未定事项假设</w:t>
      </w:r>
    </w:p>
    <w:p w:rsidR="005C50EB" w:rsidRDefault="007D6BC5">
      <w:r>
        <w:rPr>
          <w:rFonts w:hint="eastAsia"/>
        </w:rPr>
        <w:t>B</w:t>
      </w:r>
      <w:r w:rsidR="00CE5BBC">
        <w:rPr>
          <w:rFonts w:hint="eastAsia"/>
        </w:rPr>
        <w:t>.</w:t>
      </w:r>
      <w:r w:rsidR="00FB2345">
        <w:rPr>
          <w:rFonts w:hint="eastAsia"/>
        </w:rPr>
        <w:t>背离事实假设</w:t>
      </w:r>
    </w:p>
    <w:p w:rsidR="005C50EB" w:rsidRDefault="007D6BC5">
      <w:r>
        <w:rPr>
          <w:rFonts w:hint="eastAsia"/>
        </w:rPr>
        <w:t>C</w:t>
      </w:r>
      <w:r w:rsidR="00CE5BBC">
        <w:rPr>
          <w:rFonts w:hint="eastAsia"/>
        </w:rPr>
        <w:t>.</w:t>
      </w:r>
      <w:r w:rsidR="00FB2345">
        <w:rPr>
          <w:rFonts w:hint="eastAsia"/>
        </w:rPr>
        <w:t>不相一致假设</w:t>
      </w:r>
    </w:p>
    <w:p w:rsidR="005C50EB" w:rsidRDefault="007D6BC5">
      <w:r>
        <w:rPr>
          <w:rFonts w:hint="eastAsia"/>
        </w:rPr>
        <w:t>D</w:t>
      </w:r>
      <w:r w:rsidR="00CE5BBC">
        <w:rPr>
          <w:rFonts w:hint="eastAsia"/>
        </w:rPr>
        <w:t>.</w:t>
      </w:r>
      <w:r w:rsidR="00FB2345">
        <w:rPr>
          <w:rFonts w:hint="eastAsia"/>
        </w:rPr>
        <w:t>依据不足假设</w:t>
      </w:r>
    </w:p>
    <w:p w:rsidR="005C50EB" w:rsidRDefault="00FC3FD5">
      <w:r>
        <w:rPr>
          <w:rFonts w:hint="eastAsia"/>
        </w:rPr>
        <w:t>【答案】</w:t>
      </w:r>
      <w:r>
        <w:rPr>
          <w:rFonts w:hint="eastAsia"/>
        </w:rPr>
        <w:t>C</w:t>
      </w:r>
    </w:p>
    <w:p w:rsidR="005C50EB" w:rsidRDefault="00FC3FD5">
      <w:r>
        <w:rPr>
          <w:rFonts w:hint="eastAsia"/>
        </w:rPr>
        <w:t>【解析】不相一致假设，应说明在估价对象的实际用途、登记用途、规划用途等用途之间不一致，或不同权属证明上的权利人之间不一致，估价对象的名称或地址不一致等情况下，对估价所依据的用途或权利人、名称、地址等的合理假定。</w:t>
      </w:r>
    </w:p>
    <w:p w:rsidR="005C50EB" w:rsidRDefault="00FB2345">
      <w:pPr>
        <w:ind w:left="360"/>
        <w:jc w:val="center"/>
      </w:pPr>
      <w:r>
        <w:rPr>
          <w:rFonts w:hint="eastAsia"/>
        </w:rPr>
        <w:t>（二）</w:t>
      </w:r>
    </w:p>
    <w:p w:rsidR="005C50EB" w:rsidRDefault="00FB2345">
      <w:r>
        <w:rPr>
          <w:rFonts w:hint="eastAsia"/>
        </w:rPr>
        <w:t>甲公司</w:t>
      </w:r>
      <w:r w:rsidR="001254B0">
        <w:rPr>
          <w:rFonts w:hint="eastAsia"/>
        </w:rPr>
        <w:t>于</w:t>
      </w:r>
      <w:r>
        <w:rPr>
          <w:rFonts w:hint="eastAsia"/>
        </w:rPr>
        <w:t>2013</w:t>
      </w:r>
      <w:r>
        <w:rPr>
          <w:rFonts w:hint="eastAsia"/>
        </w:rPr>
        <w:t>年</w:t>
      </w:r>
      <w:r>
        <w:rPr>
          <w:rFonts w:hint="eastAsia"/>
        </w:rPr>
        <w:t>6</w:t>
      </w:r>
      <w:r>
        <w:rPr>
          <w:rFonts w:hint="eastAsia"/>
        </w:rPr>
        <w:t>月</w:t>
      </w:r>
      <w:r>
        <w:rPr>
          <w:rFonts w:hint="eastAsia"/>
        </w:rPr>
        <w:t>1</w:t>
      </w:r>
      <w:r>
        <w:rPr>
          <w:rFonts w:hint="eastAsia"/>
        </w:rPr>
        <w:t>日购买了某市旧城区一栋临街二层工业厂房，购买后自行将厂房拆除重建为商业用房并对外出租。</w:t>
      </w:r>
      <w:r>
        <w:rPr>
          <w:rFonts w:hint="eastAsia"/>
        </w:rPr>
        <w:t>2017</w:t>
      </w:r>
      <w:r>
        <w:rPr>
          <w:rFonts w:hint="eastAsia"/>
        </w:rPr>
        <w:t>年</w:t>
      </w:r>
      <w:r>
        <w:rPr>
          <w:rFonts w:hint="eastAsia"/>
        </w:rPr>
        <w:t>5</w:t>
      </w:r>
      <w:r>
        <w:rPr>
          <w:rFonts w:hint="eastAsia"/>
        </w:rPr>
        <w:t>月</w:t>
      </w:r>
      <w:r>
        <w:rPr>
          <w:rFonts w:hint="eastAsia"/>
        </w:rPr>
        <w:t>28</w:t>
      </w:r>
      <w:r>
        <w:rPr>
          <w:rFonts w:hint="eastAsia"/>
        </w:rPr>
        <w:t>日政府对该区域</w:t>
      </w:r>
      <w:proofErr w:type="gramStart"/>
      <w:r>
        <w:rPr>
          <w:rFonts w:hint="eastAsia"/>
        </w:rPr>
        <w:t>作出</w:t>
      </w:r>
      <w:proofErr w:type="gramEnd"/>
      <w:r>
        <w:rPr>
          <w:rFonts w:hint="eastAsia"/>
        </w:rPr>
        <w:t>征收决定，并于</w:t>
      </w:r>
      <w:r>
        <w:rPr>
          <w:rFonts w:hint="eastAsia"/>
        </w:rPr>
        <w:t>2017</w:t>
      </w:r>
      <w:r>
        <w:rPr>
          <w:rFonts w:hint="eastAsia"/>
        </w:rPr>
        <w:t>年</w:t>
      </w:r>
      <w:r>
        <w:rPr>
          <w:rFonts w:hint="eastAsia"/>
        </w:rPr>
        <w:t>6</w:t>
      </w:r>
      <w:r>
        <w:rPr>
          <w:rFonts w:hint="eastAsia"/>
        </w:rPr>
        <w:t>月</w:t>
      </w:r>
      <w:r>
        <w:rPr>
          <w:rFonts w:hint="eastAsia"/>
        </w:rPr>
        <w:t>1</w:t>
      </w:r>
      <w:r>
        <w:rPr>
          <w:rFonts w:hint="eastAsia"/>
        </w:rPr>
        <w:t>日进行了公告。乙房地产估价机构与</w:t>
      </w:r>
      <w:r>
        <w:rPr>
          <w:rFonts w:hint="eastAsia"/>
        </w:rPr>
        <w:t>2017</w:t>
      </w:r>
      <w:r>
        <w:rPr>
          <w:rFonts w:hint="eastAsia"/>
        </w:rPr>
        <w:t>年</w:t>
      </w:r>
      <w:r>
        <w:rPr>
          <w:rFonts w:hint="eastAsia"/>
        </w:rPr>
        <w:t>6</w:t>
      </w:r>
      <w:r>
        <w:rPr>
          <w:rFonts w:hint="eastAsia"/>
        </w:rPr>
        <w:t>月</w:t>
      </w:r>
      <w:r>
        <w:rPr>
          <w:rFonts w:hint="eastAsia"/>
        </w:rPr>
        <w:t>12</w:t>
      </w:r>
      <w:r>
        <w:rPr>
          <w:rFonts w:hint="eastAsia"/>
        </w:rPr>
        <w:t>日接受委托进行房屋征收评估，注册房地产估价师于</w:t>
      </w:r>
      <w:r>
        <w:rPr>
          <w:rFonts w:hint="eastAsia"/>
        </w:rPr>
        <w:t>2017</w:t>
      </w:r>
      <w:r>
        <w:rPr>
          <w:rFonts w:hint="eastAsia"/>
        </w:rPr>
        <w:t>年</w:t>
      </w:r>
      <w:r>
        <w:rPr>
          <w:rFonts w:hint="eastAsia"/>
        </w:rPr>
        <w:t>6</w:t>
      </w:r>
      <w:r>
        <w:rPr>
          <w:rFonts w:hint="eastAsia"/>
        </w:rPr>
        <w:t>月</w:t>
      </w:r>
      <w:r>
        <w:rPr>
          <w:rFonts w:hint="eastAsia"/>
        </w:rPr>
        <w:t>15</w:t>
      </w:r>
      <w:r>
        <w:rPr>
          <w:rFonts w:hint="eastAsia"/>
        </w:rPr>
        <w:t>日进行了实地查勘。</w:t>
      </w:r>
    </w:p>
    <w:p w:rsidR="005C50EB" w:rsidRDefault="00167085">
      <w:r>
        <w:rPr>
          <w:rFonts w:hint="eastAsia"/>
        </w:rPr>
        <w:t>4.</w:t>
      </w:r>
      <w:r w:rsidR="00FB2345">
        <w:rPr>
          <w:rFonts w:hint="eastAsia"/>
        </w:rPr>
        <w:t>该项目房屋征收评估的内容不包括（</w:t>
      </w:r>
      <w:r>
        <w:rPr>
          <w:rFonts w:hint="eastAsia"/>
        </w:rPr>
        <w:t xml:space="preserve">　</w:t>
      </w:r>
      <w:r w:rsidR="00FB2345">
        <w:rPr>
          <w:rFonts w:hint="eastAsia"/>
        </w:rPr>
        <w:t>）</w:t>
      </w:r>
      <w:r>
        <w:rPr>
          <w:rFonts w:hint="eastAsia"/>
        </w:rPr>
        <w:t>。</w:t>
      </w:r>
      <w:r w:rsidR="00FB2345">
        <w:rPr>
          <w:rFonts w:hint="eastAsia"/>
        </w:rPr>
        <w:t xml:space="preserve"> </w:t>
      </w:r>
    </w:p>
    <w:p w:rsidR="005C50EB" w:rsidRDefault="00167085">
      <w:r>
        <w:rPr>
          <w:rFonts w:hint="eastAsia"/>
        </w:rPr>
        <w:t>A.</w:t>
      </w:r>
      <w:r w:rsidR="00FB2345">
        <w:rPr>
          <w:rFonts w:hint="eastAsia"/>
        </w:rPr>
        <w:t>被征收房屋的价值</w:t>
      </w:r>
    </w:p>
    <w:p w:rsidR="005C50EB" w:rsidRDefault="00167085">
      <w:r>
        <w:rPr>
          <w:rFonts w:hint="eastAsia"/>
        </w:rPr>
        <w:t>B.</w:t>
      </w:r>
      <w:r w:rsidR="00FB2345">
        <w:rPr>
          <w:rFonts w:hint="eastAsia"/>
        </w:rPr>
        <w:t>因征收房屋造成的搬迁和临时安置费用</w:t>
      </w:r>
    </w:p>
    <w:p w:rsidR="005C50EB" w:rsidRDefault="00167085">
      <w:r>
        <w:rPr>
          <w:rFonts w:hint="eastAsia"/>
        </w:rPr>
        <w:t>C.</w:t>
      </w:r>
      <w:r w:rsidR="00FB2345">
        <w:rPr>
          <w:rFonts w:hint="eastAsia"/>
        </w:rPr>
        <w:t>因征收房屋造成的停产停业损失</w:t>
      </w:r>
    </w:p>
    <w:p w:rsidR="005C50EB" w:rsidRDefault="00167085">
      <w:r>
        <w:rPr>
          <w:rFonts w:hint="eastAsia"/>
        </w:rPr>
        <w:lastRenderedPageBreak/>
        <w:t>D.</w:t>
      </w:r>
      <w:r w:rsidR="00FB2345">
        <w:rPr>
          <w:rFonts w:hint="eastAsia"/>
        </w:rPr>
        <w:t>当地政府给予的补助和奖励</w:t>
      </w:r>
    </w:p>
    <w:p w:rsidR="00F82C16" w:rsidRPr="003569F5" w:rsidRDefault="00F82C16" w:rsidP="00F82C16">
      <w:r>
        <w:rPr>
          <w:rFonts w:hint="eastAsia"/>
        </w:rPr>
        <w:t>【答案】</w:t>
      </w:r>
      <w:r w:rsidR="00284AF7">
        <w:rPr>
          <w:rFonts w:hint="eastAsia"/>
        </w:rPr>
        <w:t>D</w:t>
      </w:r>
    </w:p>
    <w:p w:rsidR="005C50EB" w:rsidRDefault="00F82C16">
      <w:r>
        <w:rPr>
          <w:rFonts w:hint="eastAsia"/>
        </w:rPr>
        <w:t>【解析】</w:t>
      </w:r>
      <w:r w:rsidR="00284AF7">
        <w:rPr>
          <w:rFonts w:hint="eastAsia"/>
        </w:rPr>
        <w:t>房屋征收补偿包括：（</w:t>
      </w:r>
      <w:r w:rsidR="00284AF7">
        <w:rPr>
          <w:rFonts w:hint="eastAsia"/>
        </w:rPr>
        <w:t>1</w:t>
      </w:r>
      <w:r w:rsidR="00284AF7">
        <w:rPr>
          <w:rFonts w:hint="eastAsia"/>
        </w:rPr>
        <w:t>）被征收房屋价值的补偿；（</w:t>
      </w:r>
      <w:r w:rsidR="00284AF7">
        <w:rPr>
          <w:rFonts w:hint="eastAsia"/>
        </w:rPr>
        <w:t>2</w:t>
      </w:r>
      <w:r w:rsidR="00284AF7">
        <w:rPr>
          <w:rFonts w:hint="eastAsia"/>
        </w:rPr>
        <w:t>）因征收房屋造成的搬迁、临时安置的补偿；（</w:t>
      </w:r>
      <w:r w:rsidR="00284AF7">
        <w:rPr>
          <w:rFonts w:hint="eastAsia"/>
        </w:rPr>
        <w:t>3</w:t>
      </w:r>
      <w:r w:rsidR="00284AF7">
        <w:rPr>
          <w:rFonts w:hint="eastAsia"/>
        </w:rPr>
        <w:t>）因征收房屋造成的停产停业损失的补偿。市、县级人民政府应当制定补助和奖励办法，对被征收人给予补助和奖励。选项</w:t>
      </w:r>
      <w:r w:rsidR="00284AF7">
        <w:rPr>
          <w:rFonts w:hint="eastAsia"/>
        </w:rPr>
        <w:t>D</w:t>
      </w:r>
      <w:r w:rsidR="00284AF7">
        <w:rPr>
          <w:rFonts w:hint="eastAsia"/>
        </w:rPr>
        <w:t>不属于房屋征收评估的内容。</w:t>
      </w:r>
    </w:p>
    <w:p w:rsidR="005C50EB" w:rsidRDefault="00FB2345">
      <w:r>
        <w:rPr>
          <w:rFonts w:hint="eastAsia"/>
        </w:rPr>
        <w:t>5.</w:t>
      </w:r>
      <w:r>
        <w:rPr>
          <w:rFonts w:hint="eastAsia"/>
        </w:rPr>
        <w:t>该项目房屋征收评估的价值时点应为</w:t>
      </w:r>
      <w:r w:rsidR="00167085">
        <w:rPr>
          <w:rFonts w:hint="eastAsia"/>
        </w:rPr>
        <w:t>（　）。</w:t>
      </w:r>
    </w:p>
    <w:p w:rsidR="005C50EB" w:rsidRDefault="00FB2345">
      <w:r>
        <w:rPr>
          <w:rFonts w:hint="eastAsia"/>
        </w:rPr>
        <w:t>A.2017</w:t>
      </w:r>
      <w:r>
        <w:rPr>
          <w:rFonts w:hint="eastAsia"/>
        </w:rPr>
        <w:t>年</w:t>
      </w:r>
      <w:r>
        <w:rPr>
          <w:rFonts w:hint="eastAsia"/>
        </w:rPr>
        <w:t>5</w:t>
      </w:r>
      <w:r>
        <w:rPr>
          <w:rFonts w:hint="eastAsia"/>
        </w:rPr>
        <w:t>月</w:t>
      </w:r>
      <w:r>
        <w:rPr>
          <w:rFonts w:hint="eastAsia"/>
        </w:rPr>
        <w:t>28</w:t>
      </w:r>
      <w:r>
        <w:rPr>
          <w:rFonts w:hint="eastAsia"/>
        </w:rPr>
        <w:t>日</w:t>
      </w:r>
    </w:p>
    <w:p w:rsidR="005C50EB" w:rsidRDefault="00FB2345">
      <w:r>
        <w:rPr>
          <w:rFonts w:hint="eastAsia"/>
        </w:rPr>
        <w:t>B. 2017</w:t>
      </w:r>
      <w:r>
        <w:rPr>
          <w:rFonts w:hint="eastAsia"/>
        </w:rPr>
        <w:t>年</w:t>
      </w:r>
      <w:r>
        <w:rPr>
          <w:rFonts w:hint="eastAsia"/>
        </w:rPr>
        <w:t>6</w:t>
      </w:r>
      <w:r>
        <w:rPr>
          <w:rFonts w:hint="eastAsia"/>
        </w:rPr>
        <w:t>月</w:t>
      </w:r>
      <w:r>
        <w:rPr>
          <w:rFonts w:hint="eastAsia"/>
        </w:rPr>
        <w:t>1</w:t>
      </w:r>
      <w:r>
        <w:rPr>
          <w:rFonts w:hint="eastAsia"/>
        </w:rPr>
        <w:t>日</w:t>
      </w:r>
    </w:p>
    <w:p w:rsidR="005C50EB" w:rsidRDefault="00FB2345">
      <w:r>
        <w:rPr>
          <w:rFonts w:hint="eastAsia"/>
        </w:rPr>
        <w:t>C.2017</w:t>
      </w:r>
      <w:r>
        <w:rPr>
          <w:rFonts w:hint="eastAsia"/>
        </w:rPr>
        <w:t>年</w:t>
      </w:r>
      <w:r>
        <w:rPr>
          <w:rFonts w:hint="eastAsia"/>
        </w:rPr>
        <w:t>6</w:t>
      </w:r>
      <w:r>
        <w:rPr>
          <w:rFonts w:hint="eastAsia"/>
        </w:rPr>
        <w:t>月</w:t>
      </w:r>
      <w:r>
        <w:rPr>
          <w:rFonts w:hint="eastAsia"/>
        </w:rPr>
        <w:t>12</w:t>
      </w:r>
      <w:r>
        <w:rPr>
          <w:rFonts w:hint="eastAsia"/>
        </w:rPr>
        <w:t>日</w:t>
      </w:r>
    </w:p>
    <w:p w:rsidR="005C50EB" w:rsidRDefault="00FB2345">
      <w:r>
        <w:rPr>
          <w:rFonts w:hint="eastAsia"/>
        </w:rPr>
        <w:t>D.2017</w:t>
      </w:r>
      <w:r>
        <w:rPr>
          <w:rFonts w:hint="eastAsia"/>
        </w:rPr>
        <w:t>年</w:t>
      </w:r>
      <w:r>
        <w:rPr>
          <w:rFonts w:hint="eastAsia"/>
        </w:rPr>
        <w:t>6</w:t>
      </w:r>
      <w:r>
        <w:rPr>
          <w:rFonts w:hint="eastAsia"/>
        </w:rPr>
        <w:t>月</w:t>
      </w:r>
      <w:r>
        <w:rPr>
          <w:rFonts w:hint="eastAsia"/>
        </w:rPr>
        <w:t>15</w:t>
      </w:r>
      <w:r>
        <w:rPr>
          <w:rFonts w:hint="eastAsia"/>
        </w:rPr>
        <w:t>日</w:t>
      </w:r>
    </w:p>
    <w:p w:rsidR="00F82C16" w:rsidRPr="003569F5" w:rsidRDefault="00F82C16" w:rsidP="00F82C16">
      <w:r>
        <w:rPr>
          <w:rFonts w:hint="eastAsia"/>
        </w:rPr>
        <w:t>【答案】</w:t>
      </w:r>
      <w:r w:rsidR="00284AF7">
        <w:rPr>
          <w:rFonts w:hint="eastAsia"/>
        </w:rPr>
        <w:t>B</w:t>
      </w:r>
    </w:p>
    <w:p w:rsidR="005C50EB" w:rsidRDefault="00F82C16">
      <w:r>
        <w:rPr>
          <w:rFonts w:hint="eastAsia"/>
        </w:rPr>
        <w:t>【解析】</w:t>
      </w:r>
      <w:r w:rsidR="00284B81">
        <w:rPr>
          <w:rFonts w:hint="eastAsia"/>
        </w:rPr>
        <w:t>被征收房屋价值评估的时点为房屋征收决定公告之日。</w:t>
      </w:r>
    </w:p>
    <w:p w:rsidR="005C50EB" w:rsidRDefault="00FB2345">
      <w:r>
        <w:rPr>
          <w:rFonts w:hint="eastAsia"/>
        </w:rPr>
        <w:t>6.</w:t>
      </w:r>
      <w:r>
        <w:rPr>
          <w:rFonts w:hint="eastAsia"/>
        </w:rPr>
        <w:t>甲公司的房屋应当按照</w:t>
      </w:r>
      <w:r w:rsidR="00167085">
        <w:rPr>
          <w:rFonts w:hint="eastAsia"/>
        </w:rPr>
        <w:t>（　）</w:t>
      </w:r>
      <w:r>
        <w:rPr>
          <w:rFonts w:hint="eastAsia"/>
        </w:rPr>
        <w:t>进行评估。</w:t>
      </w:r>
    </w:p>
    <w:p w:rsidR="005C50EB" w:rsidRDefault="00FB2345">
      <w:r>
        <w:rPr>
          <w:rFonts w:hint="eastAsia"/>
        </w:rPr>
        <w:t>A.</w:t>
      </w:r>
      <w:r>
        <w:rPr>
          <w:rFonts w:hint="eastAsia"/>
        </w:rPr>
        <w:t>工业用途及原登记建筑面积</w:t>
      </w:r>
    </w:p>
    <w:p w:rsidR="005C50EB" w:rsidRDefault="00FB2345">
      <w:r>
        <w:rPr>
          <w:rFonts w:hint="eastAsia"/>
        </w:rPr>
        <w:t>B.</w:t>
      </w:r>
      <w:r>
        <w:rPr>
          <w:rFonts w:hint="eastAsia"/>
        </w:rPr>
        <w:t>工业用途及现状建筑面积</w:t>
      </w:r>
    </w:p>
    <w:p w:rsidR="005C50EB" w:rsidRDefault="00FB2345">
      <w:r>
        <w:rPr>
          <w:rFonts w:hint="eastAsia"/>
        </w:rPr>
        <w:t>C.</w:t>
      </w:r>
      <w:r>
        <w:rPr>
          <w:rFonts w:hint="eastAsia"/>
        </w:rPr>
        <w:t>当地人民政府认定、处理结果</w:t>
      </w:r>
    </w:p>
    <w:p w:rsidR="005C50EB" w:rsidRDefault="00FB2345">
      <w:r>
        <w:rPr>
          <w:rFonts w:hint="eastAsia"/>
        </w:rPr>
        <w:t>D.</w:t>
      </w:r>
      <w:r>
        <w:rPr>
          <w:rFonts w:hint="eastAsia"/>
        </w:rPr>
        <w:t>商业用途及现状建筑面积</w:t>
      </w:r>
    </w:p>
    <w:p w:rsidR="00F82C16" w:rsidRPr="003569F5" w:rsidRDefault="00F82C16" w:rsidP="00F82C16">
      <w:r>
        <w:rPr>
          <w:rFonts w:hint="eastAsia"/>
        </w:rPr>
        <w:t>【答案】</w:t>
      </w:r>
      <w:r w:rsidR="004F73BF">
        <w:rPr>
          <w:rFonts w:hint="eastAsia"/>
        </w:rPr>
        <w:t>C</w:t>
      </w:r>
    </w:p>
    <w:p w:rsidR="005C50EB" w:rsidRDefault="00F82C16">
      <w:r>
        <w:rPr>
          <w:rFonts w:hint="eastAsia"/>
        </w:rPr>
        <w:t>【解析】</w:t>
      </w:r>
      <w:r w:rsidR="004F73BF" w:rsidRPr="004F73BF">
        <w:rPr>
          <w:rFonts w:hint="eastAsia"/>
        </w:rPr>
        <w:t>原登记用途为工业，甲公司购买后自行将厂房拆除重建为商业用房并对外出租，该房屋应当按照当地人民政府认定、处理结果进行评估。</w:t>
      </w:r>
    </w:p>
    <w:p w:rsidR="005C50EB" w:rsidRDefault="00FB2345">
      <w:r>
        <w:rPr>
          <w:rFonts w:hint="eastAsia"/>
        </w:rPr>
        <w:t>7.</w:t>
      </w:r>
      <w:r>
        <w:rPr>
          <w:rFonts w:hint="eastAsia"/>
        </w:rPr>
        <w:t>采用比较法和收益法进行测算时，若比较价值为收益价值的</w:t>
      </w:r>
      <w:r>
        <w:rPr>
          <w:rFonts w:hint="eastAsia"/>
        </w:rPr>
        <w:t>1.2</w:t>
      </w:r>
      <w:r>
        <w:rPr>
          <w:rFonts w:hint="eastAsia"/>
        </w:rPr>
        <w:t>倍，则被征收房屋的价值一般宜采用</w:t>
      </w:r>
      <w:r w:rsidR="00167085">
        <w:rPr>
          <w:rFonts w:hint="eastAsia"/>
        </w:rPr>
        <w:t>（　）。</w:t>
      </w:r>
    </w:p>
    <w:p w:rsidR="005C50EB" w:rsidRDefault="00FB2345">
      <w:r>
        <w:rPr>
          <w:rFonts w:hint="eastAsia"/>
        </w:rPr>
        <w:t>A.</w:t>
      </w:r>
      <w:r>
        <w:rPr>
          <w:rFonts w:hint="eastAsia"/>
        </w:rPr>
        <w:t>比较价值</w:t>
      </w:r>
      <w:r>
        <w:rPr>
          <w:rFonts w:hint="eastAsia"/>
        </w:rPr>
        <w:t xml:space="preserve">    </w:t>
      </w:r>
    </w:p>
    <w:p w:rsidR="005C50EB" w:rsidRDefault="00FB2345">
      <w:r>
        <w:rPr>
          <w:rFonts w:hint="eastAsia"/>
        </w:rPr>
        <w:t>B.</w:t>
      </w:r>
      <w:r>
        <w:rPr>
          <w:rFonts w:hint="eastAsia"/>
        </w:rPr>
        <w:t>收益价值</w:t>
      </w:r>
    </w:p>
    <w:p w:rsidR="005C50EB" w:rsidRDefault="00FB2345">
      <w:r>
        <w:rPr>
          <w:rFonts w:hint="eastAsia"/>
        </w:rPr>
        <w:t>C.</w:t>
      </w:r>
      <w:r>
        <w:rPr>
          <w:rFonts w:hint="eastAsia"/>
        </w:rPr>
        <w:t>两者的加权算术平均值</w:t>
      </w:r>
    </w:p>
    <w:p w:rsidR="005C50EB" w:rsidRDefault="00FB2345">
      <w:r>
        <w:rPr>
          <w:rFonts w:hint="eastAsia"/>
        </w:rPr>
        <w:t>D.</w:t>
      </w:r>
      <w:r>
        <w:rPr>
          <w:rFonts w:hint="eastAsia"/>
        </w:rPr>
        <w:t>两者的简单算术平均值</w:t>
      </w:r>
    </w:p>
    <w:p w:rsidR="001005F1" w:rsidRDefault="001005F1" w:rsidP="001005F1">
      <w:r>
        <w:rPr>
          <w:rFonts w:hint="eastAsia"/>
        </w:rPr>
        <w:t>【答案】</w:t>
      </w:r>
      <w:r>
        <w:rPr>
          <w:rFonts w:hint="eastAsia"/>
        </w:rPr>
        <w:t>A</w:t>
      </w:r>
    </w:p>
    <w:p w:rsidR="00F82C16" w:rsidRPr="001005F1" w:rsidRDefault="001005F1" w:rsidP="001005F1">
      <w:r>
        <w:rPr>
          <w:rFonts w:hint="eastAsia"/>
        </w:rPr>
        <w:t>【解析】根据《房地产估价规范》条文说明，在同时选用两种或者两种以上估价方法进行估价的情况下，根据估价目的的特殊要求，可以将其中一种估价方法的测算结果作为综合测算结果。例如，为征收补偿的需要，同时选用比较法、收益法和成本法对被征收房屋价值进行评估，在比较法的测算结果最高的情况下，可以将比较法的测算结果作为综合测算结果，因为《国有土地上房屋征收与补偿条例》第十九条规定，对被征收房屋价值的补偿，不得低于房屋征收决定公告之日被征收房屋类似房地产的市场价格。而如果在这种情况下将比较法、收益法和成本法的测算结果采用简单算术平均或加权算术平均等方法计算出综合测算结果，则最终评估价值就会低于房屋征收决定公告之日被征收房屋类似房地产的市场价格。</w:t>
      </w:r>
    </w:p>
    <w:p w:rsidR="005C50EB" w:rsidRDefault="00FB2345">
      <w:pPr>
        <w:jc w:val="center"/>
      </w:pPr>
      <w:r>
        <w:rPr>
          <w:rFonts w:hint="eastAsia"/>
        </w:rPr>
        <w:t>（三）</w:t>
      </w:r>
    </w:p>
    <w:p w:rsidR="005C50EB" w:rsidRDefault="00FB2345">
      <w:r>
        <w:rPr>
          <w:rFonts w:hint="eastAsia"/>
        </w:rPr>
        <w:t>某综合楼一屋</w:t>
      </w:r>
      <w:proofErr w:type="gramStart"/>
      <w:r>
        <w:rPr>
          <w:rFonts w:hint="eastAsia"/>
        </w:rPr>
        <w:t>及二屋登记</w:t>
      </w:r>
      <w:proofErr w:type="gramEnd"/>
      <w:r>
        <w:rPr>
          <w:rFonts w:hint="eastAsia"/>
        </w:rPr>
        <w:t>用途分别为零售商业、办公，一屋建筑面积为</w:t>
      </w:r>
      <w:r>
        <w:rPr>
          <w:rFonts w:hint="eastAsia"/>
        </w:rPr>
        <w:t>2000m</w:t>
      </w:r>
      <w:r w:rsidRPr="00167085">
        <w:rPr>
          <w:rFonts w:hint="eastAsia"/>
          <w:vertAlign w:val="superscript"/>
        </w:rPr>
        <w:t>2</w:t>
      </w:r>
      <w:r>
        <w:rPr>
          <w:rFonts w:hint="eastAsia"/>
        </w:rPr>
        <w:t>，二层建筑面积为</w:t>
      </w:r>
      <w:r>
        <w:rPr>
          <w:rFonts w:hint="eastAsia"/>
        </w:rPr>
        <w:t>1500m</w:t>
      </w:r>
      <w:r w:rsidRPr="00167085">
        <w:rPr>
          <w:rFonts w:hint="eastAsia"/>
          <w:vertAlign w:val="superscript"/>
        </w:rPr>
        <w:t>2</w:t>
      </w:r>
      <w:r w:rsidRPr="009C7B78">
        <w:rPr>
          <w:rFonts w:hint="eastAsia"/>
        </w:rPr>
        <w:t>，</w:t>
      </w:r>
      <w:r>
        <w:rPr>
          <w:rFonts w:hint="eastAsia"/>
        </w:rPr>
        <w:t>甲公司于</w:t>
      </w:r>
      <w:r>
        <w:rPr>
          <w:rFonts w:hint="eastAsia"/>
        </w:rPr>
        <w:t>2016</w:t>
      </w:r>
      <w:r>
        <w:rPr>
          <w:rFonts w:hint="eastAsia"/>
        </w:rPr>
        <w:t>年</w:t>
      </w:r>
      <w:r>
        <w:rPr>
          <w:rFonts w:hint="eastAsia"/>
        </w:rPr>
        <w:t>5</w:t>
      </w:r>
      <w:r>
        <w:rPr>
          <w:rFonts w:hint="eastAsia"/>
        </w:rPr>
        <w:t>月承租该综合楼，租赁期限为</w:t>
      </w:r>
      <w:r>
        <w:rPr>
          <w:rFonts w:hint="eastAsia"/>
        </w:rPr>
        <w:t>10</w:t>
      </w:r>
      <w:r>
        <w:rPr>
          <w:rFonts w:hint="eastAsia"/>
        </w:rPr>
        <w:t>年，甲公司租赁该综合楼后将其装修改造成酒楼，并在二层平台另外加建了</w:t>
      </w:r>
      <w:r>
        <w:rPr>
          <w:rFonts w:hint="eastAsia"/>
        </w:rPr>
        <w:t>300m</w:t>
      </w:r>
      <w:r w:rsidRPr="00167085">
        <w:rPr>
          <w:rFonts w:hint="eastAsia"/>
          <w:vertAlign w:val="superscript"/>
        </w:rPr>
        <w:t>2</w:t>
      </w:r>
      <w:r w:rsidRPr="009C7B78">
        <w:rPr>
          <w:rFonts w:hint="eastAsia"/>
        </w:rPr>
        <w:t>的</w:t>
      </w:r>
      <w:r>
        <w:rPr>
          <w:rFonts w:hint="eastAsia"/>
        </w:rPr>
        <w:t>厨房，装修费用实际支出为</w:t>
      </w:r>
      <w:r>
        <w:rPr>
          <w:rFonts w:hint="eastAsia"/>
        </w:rPr>
        <w:t>300</w:t>
      </w:r>
      <w:r>
        <w:rPr>
          <w:rFonts w:hint="eastAsia"/>
        </w:rPr>
        <w:t>万元。</w:t>
      </w:r>
      <w:r>
        <w:rPr>
          <w:rFonts w:hint="eastAsia"/>
        </w:rPr>
        <w:t>2017</w:t>
      </w:r>
      <w:r>
        <w:rPr>
          <w:rFonts w:hint="eastAsia"/>
        </w:rPr>
        <w:t>年</w:t>
      </w:r>
      <w:r>
        <w:rPr>
          <w:rFonts w:hint="eastAsia"/>
        </w:rPr>
        <w:t>5</w:t>
      </w:r>
      <w:r>
        <w:rPr>
          <w:rFonts w:hint="eastAsia"/>
        </w:rPr>
        <w:t>月，该综合楼所有权人以其</w:t>
      </w:r>
      <w:r w:rsidR="0058035B">
        <w:rPr>
          <w:rFonts w:hint="eastAsia"/>
        </w:rPr>
        <w:t>申请</w:t>
      </w:r>
      <w:r>
        <w:rPr>
          <w:rFonts w:hint="eastAsia"/>
        </w:rPr>
        <w:t>抵押贷款，乙房地产估价机构接受委托抵押估价。</w:t>
      </w:r>
    </w:p>
    <w:p w:rsidR="005C50EB" w:rsidRDefault="00FB2345">
      <w:r>
        <w:rPr>
          <w:rFonts w:hint="eastAsia"/>
        </w:rPr>
        <w:t xml:space="preserve">8. </w:t>
      </w:r>
      <w:r>
        <w:rPr>
          <w:rFonts w:hint="eastAsia"/>
        </w:rPr>
        <w:t>该综合楼的抵押建筑面积为</w:t>
      </w:r>
      <w:r w:rsidR="00D36E37">
        <w:rPr>
          <w:rFonts w:hint="eastAsia"/>
        </w:rPr>
        <w:t>（　）</w:t>
      </w:r>
      <w:r>
        <w:rPr>
          <w:rFonts w:hint="eastAsia"/>
        </w:rPr>
        <w:t>m</w:t>
      </w:r>
      <w:r w:rsidRPr="00D36E37">
        <w:rPr>
          <w:rFonts w:hint="eastAsia"/>
          <w:vertAlign w:val="superscript"/>
        </w:rPr>
        <w:t>2</w:t>
      </w:r>
      <w:r>
        <w:rPr>
          <w:rFonts w:hint="eastAsia"/>
        </w:rPr>
        <w:t>。</w:t>
      </w:r>
    </w:p>
    <w:p w:rsidR="005C50EB" w:rsidRDefault="00FB2345">
      <w:r>
        <w:rPr>
          <w:rFonts w:hint="eastAsia"/>
        </w:rPr>
        <w:t>A. 1500   B. 2000</w:t>
      </w:r>
    </w:p>
    <w:p w:rsidR="005C50EB" w:rsidRDefault="00FB2345">
      <w:r>
        <w:rPr>
          <w:rFonts w:hint="eastAsia"/>
        </w:rPr>
        <w:t>C.3500    D.3800</w:t>
      </w:r>
    </w:p>
    <w:p w:rsidR="00F82C16" w:rsidRPr="003569F5" w:rsidRDefault="00F82C16" w:rsidP="00F82C16">
      <w:r>
        <w:rPr>
          <w:rFonts w:hint="eastAsia"/>
        </w:rPr>
        <w:lastRenderedPageBreak/>
        <w:t>【答案】</w:t>
      </w:r>
      <w:r w:rsidR="00811543">
        <w:rPr>
          <w:rFonts w:hint="eastAsia"/>
        </w:rPr>
        <w:t>C</w:t>
      </w:r>
    </w:p>
    <w:p w:rsidR="005C50EB" w:rsidRDefault="00F82C16">
      <w:r>
        <w:rPr>
          <w:rFonts w:hint="eastAsia"/>
        </w:rPr>
        <w:t>【解析】</w:t>
      </w:r>
      <w:r w:rsidR="00811543">
        <w:rPr>
          <w:rFonts w:hint="eastAsia"/>
        </w:rPr>
        <w:t>抵押估价，建筑面积</w:t>
      </w:r>
      <w:proofErr w:type="gramStart"/>
      <w:r w:rsidR="00811543">
        <w:rPr>
          <w:rFonts w:hint="eastAsia"/>
        </w:rPr>
        <w:t>按照证载面积</w:t>
      </w:r>
      <w:proofErr w:type="gramEnd"/>
      <w:r w:rsidR="00811543">
        <w:rPr>
          <w:rFonts w:hint="eastAsia"/>
        </w:rPr>
        <w:t>确定，也就是</w:t>
      </w:r>
      <w:r w:rsidR="00811543">
        <w:rPr>
          <w:rFonts w:hint="eastAsia"/>
        </w:rPr>
        <w:t>2000+1500=3500m</w:t>
      </w:r>
      <w:r w:rsidR="00E35461" w:rsidRPr="00E35461">
        <w:rPr>
          <w:vertAlign w:val="superscript"/>
        </w:rPr>
        <w:t>2</w:t>
      </w:r>
      <w:r w:rsidR="00811543">
        <w:rPr>
          <w:rFonts w:hint="eastAsia"/>
        </w:rPr>
        <w:t>。</w:t>
      </w:r>
    </w:p>
    <w:p w:rsidR="005C50EB" w:rsidRDefault="00FB2345">
      <w:r>
        <w:rPr>
          <w:rFonts w:hint="eastAsia"/>
        </w:rPr>
        <w:t xml:space="preserve">9. </w:t>
      </w:r>
      <w:r>
        <w:rPr>
          <w:rFonts w:hint="eastAsia"/>
        </w:rPr>
        <w:t>关于该估价项目估价技术思路的说法，正确的是</w:t>
      </w:r>
      <w:r w:rsidR="00D36E37">
        <w:rPr>
          <w:rFonts w:hint="eastAsia"/>
        </w:rPr>
        <w:t>（　）。</w:t>
      </w:r>
    </w:p>
    <w:p w:rsidR="005C50EB" w:rsidRDefault="00FB2345">
      <w:r>
        <w:rPr>
          <w:rFonts w:hint="eastAsia"/>
        </w:rPr>
        <w:t>A</w:t>
      </w:r>
      <w:r>
        <w:rPr>
          <w:rFonts w:hint="eastAsia"/>
        </w:rPr>
        <w:t>应按酒楼用途，评估无租的限制价值</w:t>
      </w:r>
    </w:p>
    <w:p w:rsidR="005C50EB" w:rsidRDefault="00FB2345">
      <w:r>
        <w:rPr>
          <w:rFonts w:hint="eastAsia"/>
        </w:rPr>
        <w:t xml:space="preserve">B </w:t>
      </w:r>
      <w:r>
        <w:rPr>
          <w:rFonts w:hint="eastAsia"/>
        </w:rPr>
        <w:t>应按酒楼用途，评估有租的限制价值</w:t>
      </w:r>
    </w:p>
    <w:p w:rsidR="005C50EB" w:rsidRDefault="00FB2345">
      <w:r>
        <w:rPr>
          <w:rFonts w:hint="eastAsia"/>
        </w:rPr>
        <w:t>C</w:t>
      </w:r>
      <w:r>
        <w:rPr>
          <w:rFonts w:hint="eastAsia"/>
        </w:rPr>
        <w:t>应按零售商业、办公用途，评估无租约的限制价值</w:t>
      </w:r>
    </w:p>
    <w:p w:rsidR="005C50EB" w:rsidRDefault="00FB2345">
      <w:r>
        <w:rPr>
          <w:rFonts w:hint="eastAsia"/>
        </w:rPr>
        <w:t>D</w:t>
      </w:r>
      <w:r>
        <w:rPr>
          <w:rFonts w:hint="eastAsia"/>
        </w:rPr>
        <w:t>应按零售商业、办公用途，评估有租约的限制价值</w:t>
      </w:r>
    </w:p>
    <w:p w:rsidR="00F82C16" w:rsidRPr="003569F5" w:rsidRDefault="00F82C16" w:rsidP="00F82C16">
      <w:r>
        <w:rPr>
          <w:rFonts w:hint="eastAsia"/>
        </w:rPr>
        <w:t>【答案】</w:t>
      </w:r>
      <w:r w:rsidR="00F41E34">
        <w:rPr>
          <w:rFonts w:hint="eastAsia"/>
        </w:rPr>
        <w:t>D</w:t>
      </w:r>
    </w:p>
    <w:p w:rsidR="005C50EB" w:rsidRDefault="00F82C16">
      <w:r>
        <w:rPr>
          <w:rFonts w:hint="eastAsia"/>
        </w:rPr>
        <w:t>【解析】</w:t>
      </w:r>
      <w:r w:rsidR="00904D23">
        <w:rPr>
          <w:rFonts w:hint="eastAsia"/>
        </w:rPr>
        <w:t>抵押估价时，</w:t>
      </w:r>
      <w:proofErr w:type="gramStart"/>
      <w:r w:rsidR="00904D23">
        <w:rPr>
          <w:rFonts w:hint="eastAsia"/>
        </w:rPr>
        <w:t>按照证载用途</w:t>
      </w:r>
      <w:proofErr w:type="gramEnd"/>
      <w:r w:rsidR="00904D23">
        <w:rPr>
          <w:rFonts w:hint="eastAsia"/>
        </w:rPr>
        <w:t>评估；价值时点时存在租赁关系，因此评估有租约限制价值。</w:t>
      </w:r>
    </w:p>
    <w:p w:rsidR="005C50EB" w:rsidRDefault="00FB2345">
      <w:r>
        <w:rPr>
          <w:rFonts w:hint="eastAsia"/>
        </w:rPr>
        <w:t xml:space="preserve">10. </w:t>
      </w:r>
      <w:r>
        <w:rPr>
          <w:rFonts w:hint="eastAsia"/>
        </w:rPr>
        <w:t>关于估价中对该综合楼装修部分处理的说法，正确的是</w:t>
      </w:r>
      <w:r w:rsidR="00F82C16">
        <w:rPr>
          <w:rFonts w:hint="eastAsia"/>
        </w:rPr>
        <w:t>（　）。</w:t>
      </w:r>
    </w:p>
    <w:p w:rsidR="005C50EB" w:rsidRDefault="00FB2345">
      <w:r>
        <w:rPr>
          <w:rFonts w:hint="eastAsia"/>
        </w:rPr>
        <w:t>A.</w:t>
      </w:r>
      <w:r>
        <w:rPr>
          <w:rFonts w:hint="eastAsia"/>
        </w:rPr>
        <w:t>装修部分不宜列入估价范围</w:t>
      </w:r>
    </w:p>
    <w:p w:rsidR="005C50EB" w:rsidRDefault="00FB2345">
      <w:r>
        <w:rPr>
          <w:rFonts w:hint="eastAsia"/>
        </w:rPr>
        <w:t>B.</w:t>
      </w:r>
      <w:r>
        <w:rPr>
          <w:rFonts w:hint="eastAsia"/>
        </w:rPr>
        <w:t>装修部分应列入估价范围，采用乙公司实际支出的装修费用进行测算</w:t>
      </w:r>
    </w:p>
    <w:p w:rsidR="005C50EB" w:rsidRDefault="00FB2345">
      <w:r>
        <w:rPr>
          <w:rFonts w:hint="eastAsia"/>
        </w:rPr>
        <w:t>C.</w:t>
      </w:r>
      <w:r>
        <w:rPr>
          <w:rFonts w:hint="eastAsia"/>
        </w:rPr>
        <w:t>装修部分应列入估价范围，采用价值时点的装修费用进行测算</w:t>
      </w:r>
    </w:p>
    <w:p w:rsidR="00F82C16" w:rsidRDefault="00FB2345" w:rsidP="00D36E37">
      <w:r>
        <w:rPr>
          <w:rFonts w:hint="eastAsia"/>
        </w:rPr>
        <w:t>D.</w:t>
      </w:r>
      <w:r>
        <w:rPr>
          <w:rFonts w:hint="eastAsia"/>
        </w:rPr>
        <w:t>装修部分应列入估价范围，采用价值时点的装修费用并考虑折旧进行测算</w:t>
      </w:r>
    </w:p>
    <w:p w:rsidR="005C50EB" w:rsidRDefault="00F82C16">
      <w:r>
        <w:rPr>
          <w:rFonts w:hint="eastAsia"/>
        </w:rPr>
        <w:t>【答案】</w:t>
      </w:r>
      <w:r w:rsidR="002826E7">
        <w:rPr>
          <w:rFonts w:hint="eastAsia"/>
        </w:rPr>
        <w:t>A</w:t>
      </w:r>
    </w:p>
    <w:p w:rsidR="00FB2345" w:rsidRDefault="00F82C16" w:rsidP="00D36E37">
      <w:pPr>
        <w:rPr>
          <w:ins w:id="0" w:author="李思学" w:date="2019-08-05T14:17:00Z"/>
          <w:rFonts w:hint="eastAsia"/>
        </w:rPr>
      </w:pPr>
      <w:r>
        <w:rPr>
          <w:rFonts w:hint="eastAsia"/>
        </w:rPr>
        <w:t>【解析】</w:t>
      </w:r>
      <w:r w:rsidR="000974E1">
        <w:rPr>
          <w:rFonts w:hint="eastAsia"/>
        </w:rPr>
        <w:t>房地产抵押估价，一般不应包含特色装饰装修的价值，因为一旦债务人不履行到期债务或者发生当事人约定的实现抵押权的情形而需要以拍卖等方式处置抵押房地产的，特色装饰装修对受让人来说通常没有使用价值，也就没有价值。</w:t>
      </w:r>
    </w:p>
    <w:p w:rsidR="00930CB5" w:rsidRDefault="00930CB5" w:rsidP="00930CB5">
      <w:pPr>
        <w:rPr>
          <w:ins w:id="1" w:author="李思学" w:date="2019-08-05T14:17:00Z"/>
        </w:rPr>
      </w:pPr>
      <w:ins w:id="2" w:author="李思学" w:date="2019-08-05T14:17:00Z">
        <w:r>
          <w:t>三</w:t>
        </w:r>
        <w:r>
          <w:rPr>
            <w:rFonts w:hint="eastAsia"/>
          </w:rPr>
          <w:t>、下列房地产估价报告存在多处错误，请指明其中的</w:t>
        </w:r>
        <w:r>
          <w:rPr>
            <w:rFonts w:hint="eastAsia"/>
          </w:rPr>
          <w:t>13</w:t>
        </w:r>
        <w:r>
          <w:rPr>
            <w:rFonts w:hint="eastAsia"/>
          </w:rPr>
          <w:t>处（每指明一处错误得</w:t>
        </w:r>
        <w:r>
          <w:rPr>
            <w:rFonts w:hint="eastAsia"/>
          </w:rPr>
          <w:t>3</w:t>
        </w:r>
        <w:r>
          <w:rPr>
            <w:rFonts w:hint="eastAsia"/>
          </w:rPr>
          <w:t>分，本题全对得</w:t>
        </w:r>
        <w:r>
          <w:rPr>
            <w:rFonts w:hint="eastAsia"/>
          </w:rPr>
          <w:t>40</w:t>
        </w:r>
        <w:r>
          <w:rPr>
            <w:rFonts w:hint="eastAsia"/>
          </w:rPr>
          <w:t>分。请在答题纸上作答。每个错误对应一个序号，未将错误内容写在序号后面空格处的不计分）</w:t>
        </w:r>
      </w:ins>
    </w:p>
    <w:p w:rsidR="00930CB5" w:rsidRDefault="00930CB5" w:rsidP="00930CB5">
      <w:pPr>
        <w:jc w:val="center"/>
        <w:rPr>
          <w:ins w:id="3" w:author="李思学" w:date="2019-08-05T14:17:00Z"/>
        </w:rPr>
      </w:pPr>
      <w:ins w:id="4" w:author="李思学" w:date="2019-08-05T14:17:00Z">
        <w:r>
          <w:rPr>
            <w:rFonts w:hint="eastAsia"/>
          </w:rPr>
          <w:t>封面（略）</w:t>
        </w:r>
      </w:ins>
    </w:p>
    <w:p w:rsidR="00930CB5" w:rsidRDefault="00930CB5" w:rsidP="00930CB5">
      <w:pPr>
        <w:jc w:val="center"/>
        <w:rPr>
          <w:ins w:id="5" w:author="李思学" w:date="2019-08-05T14:17:00Z"/>
        </w:rPr>
      </w:pPr>
      <w:ins w:id="6" w:author="李思学" w:date="2019-08-05T14:17:00Z">
        <w:r>
          <w:rPr>
            <w:rFonts w:hint="eastAsia"/>
          </w:rPr>
          <w:t>致估价委托人函</w:t>
        </w:r>
      </w:ins>
    </w:p>
    <w:p w:rsidR="00930CB5" w:rsidRDefault="00930CB5" w:rsidP="00930CB5">
      <w:pPr>
        <w:rPr>
          <w:ins w:id="7" w:author="李思学" w:date="2019-08-05T14:17:00Z"/>
        </w:rPr>
      </w:pPr>
      <w:ins w:id="8" w:author="李思学" w:date="2019-08-05T14:17:00Z">
        <w:r>
          <w:rPr>
            <w:rFonts w:hint="eastAsia"/>
          </w:rPr>
          <w:t>xx</w:t>
        </w:r>
        <w:r>
          <w:rPr>
            <w:rFonts w:hint="eastAsia"/>
          </w:rPr>
          <w:t>房地产投资有限公司：</w:t>
        </w:r>
      </w:ins>
    </w:p>
    <w:p w:rsidR="00930CB5" w:rsidRDefault="00930CB5" w:rsidP="00930CB5">
      <w:pPr>
        <w:rPr>
          <w:ins w:id="9" w:author="李思学" w:date="2019-08-05T14:17:00Z"/>
        </w:rPr>
      </w:pPr>
      <w:ins w:id="10" w:author="李思学" w:date="2019-08-05T14:17:00Z">
        <w:r>
          <w:rPr>
            <w:rFonts w:hint="eastAsia"/>
          </w:rPr>
          <w:t xml:space="preserve">    </w:t>
        </w:r>
        <w:r>
          <w:rPr>
            <w:rFonts w:hint="eastAsia"/>
          </w:rPr>
          <w:t>受贵公司委托，本公司对位于</w:t>
        </w:r>
        <w:r>
          <w:rPr>
            <w:rFonts w:hint="eastAsia"/>
          </w:rPr>
          <w:t>xx</w:t>
        </w:r>
        <w:r>
          <w:rPr>
            <w:rFonts w:hint="eastAsia"/>
          </w:rPr>
          <w:t>市</w:t>
        </w:r>
        <w:r>
          <w:rPr>
            <w:rFonts w:hint="eastAsia"/>
          </w:rPr>
          <w:t>xx</w:t>
        </w:r>
        <w:r>
          <w:rPr>
            <w:rFonts w:hint="eastAsia"/>
          </w:rPr>
          <w:t>区</w:t>
        </w:r>
        <w:r>
          <w:rPr>
            <w:rFonts w:hint="eastAsia"/>
          </w:rPr>
          <w:t>xx</w:t>
        </w:r>
        <w:r>
          <w:rPr>
            <w:rFonts w:hint="eastAsia"/>
          </w:rPr>
          <w:t>路</w:t>
        </w:r>
        <w:r>
          <w:rPr>
            <w:rFonts w:hint="eastAsia"/>
          </w:rPr>
          <w:t>xx</w:t>
        </w:r>
        <w:r>
          <w:rPr>
            <w:rFonts w:hint="eastAsia"/>
          </w:rPr>
          <w:t>号的在建商业大厦进行了评估。价值时点为</w:t>
        </w:r>
        <w:r>
          <w:rPr>
            <w:rFonts w:hint="eastAsia"/>
          </w:rPr>
          <w:t>2017</w:t>
        </w:r>
        <w:r>
          <w:rPr>
            <w:rFonts w:hint="eastAsia"/>
          </w:rPr>
          <w:t>年</w:t>
        </w:r>
        <w:r>
          <w:rPr>
            <w:rFonts w:hint="eastAsia"/>
          </w:rPr>
          <w:t>7</w:t>
        </w:r>
        <w:r>
          <w:rPr>
            <w:rFonts w:hint="eastAsia"/>
          </w:rPr>
          <w:t>月</w:t>
        </w:r>
        <w:r>
          <w:rPr>
            <w:rFonts w:hint="eastAsia"/>
          </w:rPr>
          <w:t>2</w:t>
        </w:r>
        <w:r>
          <w:rPr>
            <w:rFonts w:hint="eastAsia"/>
          </w:rPr>
          <w:t>日，估价目的是为确定房地产抵押贷款额度提供参考依据而评估房地产抵押价值。我公司遵循独立、客观、公正的原则，对评估对象（名称、坐落、范围、规模、用途、权属、占地面积、建筑面积等略）进行了实地查勘，并搜集了相关资料。按照估价程序，依据有关法规、政策和技术标准，在合理的假设下，采用科学的估价方法，确定估价对象在价值时点假定未设立法定优先受偿权下的价值为：</w:t>
        </w:r>
        <w:r>
          <w:rPr>
            <w:rFonts w:hint="eastAsia"/>
          </w:rPr>
          <w:t>95 326.68</w:t>
        </w:r>
        <w:r>
          <w:rPr>
            <w:rFonts w:hint="eastAsia"/>
          </w:rPr>
          <w:t>万元（大写人民币玖亿伍仟叁佰贰拾陆万陆仟捌佰整）。单价：</w:t>
        </w:r>
        <w:r>
          <w:rPr>
            <w:rFonts w:hint="eastAsia"/>
          </w:rPr>
          <w:t>11 463</w:t>
        </w:r>
        <w:r>
          <w:rPr>
            <w:rFonts w:hint="eastAsia"/>
          </w:rPr>
          <w:t>元</w:t>
        </w:r>
        <w:r>
          <w:rPr>
            <w:rFonts w:hint="eastAsia"/>
          </w:rPr>
          <w:t>/m</w:t>
        </w:r>
        <w:r w:rsidRPr="0045687D">
          <w:rPr>
            <w:rFonts w:hint="eastAsia"/>
            <w:vertAlign w:val="superscript"/>
          </w:rPr>
          <w:t>2</w:t>
        </w:r>
        <w:r>
          <w:rPr>
            <w:rFonts w:hint="eastAsia"/>
          </w:rPr>
          <w:t>；法定优先受偿款为</w:t>
        </w:r>
        <w:r>
          <w:rPr>
            <w:rFonts w:hint="eastAsia"/>
          </w:rPr>
          <w:t>7 690.88</w:t>
        </w:r>
        <w:r>
          <w:rPr>
            <w:rFonts w:hint="eastAsia"/>
          </w:rPr>
          <w:t>万元（大写人民币柒仟陆佰玖拾万捌仟捌佰元整）；估价对象的抵押价值为</w:t>
        </w:r>
        <w:r>
          <w:rPr>
            <w:rFonts w:hint="eastAsia"/>
          </w:rPr>
          <w:t>87 635.80</w:t>
        </w:r>
        <w:r>
          <w:rPr>
            <w:rFonts w:hint="eastAsia"/>
          </w:rPr>
          <w:t>万元（大写人民币捌亿柒仟陆佰叁拾伍万捌仟元整）；单价：</w:t>
        </w:r>
        <w:r>
          <w:rPr>
            <w:rFonts w:hint="eastAsia"/>
          </w:rPr>
          <w:t>10 538</w:t>
        </w:r>
        <w:r>
          <w:rPr>
            <w:rFonts w:hint="eastAsia"/>
          </w:rPr>
          <w:t>元</w:t>
        </w:r>
        <w:r>
          <w:rPr>
            <w:rFonts w:hint="eastAsia"/>
          </w:rPr>
          <w:t>/m</w:t>
        </w:r>
        <w:r w:rsidRPr="0045687D">
          <w:rPr>
            <w:rFonts w:hint="eastAsia"/>
            <w:vertAlign w:val="superscript"/>
          </w:rPr>
          <w:t>2</w:t>
        </w:r>
        <w:r>
          <w:rPr>
            <w:rFonts w:hint="eastAsia"/>
          </w:rPr>
          <w:t>。</w:t>
        </w:r>
      </w:ins>
    </w:p>
    <w:p w:rsidR="00930CB5" w:rsidRDefault="00930CB5" w:rsidP="00930CB5">
      <w:pPr>
        <w:rPr>
          <w:ins w:id="11" w:author="李思学" w:date="2019-08-05T14:17:00Z"/>
        </w:rPr>
      </w:pPr>
      <w:ins w:id="12" w:author="李思学" w:date="2019-08-05T14:17:00Z">
        <w:r>
          <w:rPr>
            <w:rFonts w:hint="eastAsia"/>
          </w:rPr>
          <w:t>特别提示：（略）</w:t>
        </w:r>
        <w:r>
          <w:rPr>
            <w:rFonts w:hint="eastAsia"/>
          </w:rPr>
          <w:t xml:space="preserve"> </w:t>
        </w:r>
      </w:ins>
    </w:p>
    <w:p w:rsidR="00930CB5" w:rsidRDefault="00930CB5" w:rsidP="00930CB5">
      <w:pPr>
        <w:rPr>
          <w:ins w:id="13" w:author="李思学" w:date="2019-08-05T14:17:00Z"/>
        </w:rPr>
      </w:pPr>
      <w:ins w:id="14" w:author="李思学" w:date="2019-08-05T14:17:00Z">
        <w:r>
          <w:rPr>
            <w:rFonts w:hint="eastAsia"/>
          </w:rPr>
          <w:t xml:space="preserve">                                             xx</w:t>
        </w:r>
        <w:r>
          <w:rPr>
            <w:rFonts w:hint="eastAsia"/>
          </w:rPr>
          <w:t>房地产评估咨询有限公司（盖章）</w:t>
        </w:r>
        <w:r>
          <w:rPr>
            <w:rFonts w:hint="eastAsia"/>
          </w:rPr>
          <w:t xml:space="preserve"> </w:t>
        </w:r>
      </w:ins>
    </w:p>
    <w:p w:rsidR="00930CB5" w:rsidRDefault="00930CB5" w:rsidP="00930CB5">
      <w:pPr>
        <w:rPr>
          <w:ins w:id="15" w:author="李思学" w:date="2019-08-05T14:17:00Z"/>
        </w:rPr>
      </w:pPr>
      <w:ins w:id="16" w:author="李思学" w:date="2019-08-05T14:17:00Z">
        <w:r>
          <w:rPr>
            <w:rFonts w:hint="eastAsia"/>
          </w:rPr>
          <w:t xml:space="preserve">                                                </w:t>
        </w:r>
        <w:r>
          <w:rPr>
            <w:rFonts w:hint="eastAsia"/>
          </w:rPr>
          <w:t>法定代表人：（签字、盖章）</w:t>
        </w:r>
      </w:ins>
    </w:p>
    <w:p w:rsidR="00930CB5" w:rsidRPr="008D78DA" w:rsidRDefault="00930CB5" w:rsidP="00930CB5">
      <w:pPr>
        <w:rPr>
          <w:ins w:id="17" w:author="李思学" w:date="2019-08-05T14:17:00Z"/>
        </w:rPr>
      </w:pPr>
      <w:ins w:id="18" w:author="李思学" w:date="2019-08-05T14:17:00Z">
        <w:r>
          <w:rPr>
            <w:rFonts w:hint="eastAsia"/>
          </w:rPr>
          <w:t xml:space="preserve">                                                    2017</w:t>
        </w:r>
        <w:r>
          <w:rPr>
            <w:rFonts w:hint="eastAsia"/>
          </w:rPr>
          <w:t>年</w:t>
        </w:r>
        <w:r>
          <w:rPr>
            <w:rFonts w:hint="eastAsia"/>
          </w:rPr>
          <w:t>7</w:t>
        </w:r>
        <w:r>
          <w:rPr>
            <w:rFonts w:hint="eastAsia"/>
          </w:rPr>
          <w:t>月</w:t>
        </w:r>
        <w:r>
          <w:rPr>
            <w:rFonts w:hint="eastAsia"/>
          </w:rPr>
          <w:t>18</w:t>
        </w:r>
        <w:r>
          <w:rPr>
            <w:rFonts w:hint="eastAsia"/>
          </w:rPr>
          <w:t>日</w:t>
        </w:r>
      </w:ins>
    </w:p>
    <w:p w:rsidR="00930CB5" w:rsidRDefault="00930CB5" w:rsidP="00930CB5">
      <w:pPr>
        <w:jc w:val="center"/>
        <w:rPr>
          <w:ins w:id="19" w:author="李思学" w:date="2019-08-05T14:17:00Z"/>
        </w:rPr>
      </w:pPr>
      <w:ins w:id="20" w:author="李思学" w:date="2019-08-05T14:17:00Z">
        <w:r>
          <w:rPr>
            <w:rFonts w:hint="eastAsia"/>
          </w:rPr>
          <w:t>目录（略）</w:t>
        </w:r>
      </w:ins>
    </w:p>
    <w:p w:rsidR="00930CB5" w:rsidRDefault="00930CB5" w:rsidP="00930CB5">
      <w:pPr>
        <w:jc w:val="center"/>
        <w:rPr>
          <w:ins w:id="21" w:author="李思学" w:date="2019-08-05T14:17:00Z"/>
        </w:rPr>
      </w:pPr>
      <w:ins w:id="22" w:author="李思学" w:date="2019-08-05T14:17:00Z">
        <w:r>
          <w:rPr>
            <w:rFonts w:hint="eastAsia"/>
          </w:rPr>
          <w:t>估价师声明（略）</w:t>
        </w:r>
      </w:ins>
    </w:p>
    <w:p w:rsidR="00930CB5" w:rsidRDefault="00930CB5" w:rsidP="00930CB5">
      <w:pPr>
        <w:jc w:val="center"/>
        <w:rPr>
          <w:ins w:id="23" w:author="李思学" w:date="2019-08-05T14:17:00Z"/>
        </w:rPr>
      </w:pPr>
      <w:ins w:id="24" w:author="李思学" w:date="2019-08-05T14:17:00Z">
        <w:r>
          <w:rPr>
            <w:rFonts w:hint="eastAsia"/>
          </w:rPr>
          <w:t>估价假设和限制条件（略）</w:t>
        </w:r>
      </w:ins>
    </w:p>
    <w:p w:rsidR="00930CB5" w:rsidRDefault="00930CB5" w:rsidP="00930CB5">
      <w:pPr>
        <w:jc w:val="center"/>
        <w:rPr>
          <w:ins w:id="25" w:author="李思学" w:date="2019-08-05T14:17:00Z"/>
        </w:rPr>
      </w:pPr>
      <w:ins w:id="26" w:author="李思学" w:date="2019-08-05T14:17:00Z">
        <w:r>
          <w:rPr>
            <w:rFonts w:hint="eastAsia"/>
          </w:rPr>
          <w:t>估价结果报告</w:t>
        </w:r>
      </w:ins>
    </w:p>
    <w:p w:rsidR="00930CB5" w:rsidRDefault="00930CB5" w:rsidP="00930CB5">
      <w:pPr>
        <w:rPr>
          <w:ins w:id="27" w:author="李思学" w:date="2019-08-05T14:17:00Z"/>
        </w:rPr>
      </w:pPr>
      <w:ins w:id="28" w:author="李思学" w:date="2019-08-05T14:17:00Z">
        <w:r>
          <w:rPr>
            <w:rFonts w:hint="eastAsia"/>
          </w:rPr>
          <w:t>一、估价委托人（略）</w:t>
        </w:r>
      </w:ins>
    </w:p>
    <w:p w:rsidR="00930CB5" w:rsidRDefault="00930CB5" w:rsidP="00930CB5">
      <w:pPr>
        <w:rPr>
          <w:ins w:id="29" w:author="李思学" w:date="2019-08-05T14:17:00Z"/>
        </w:rPr>
      </w:pPr>
      <w:ins w:id="30" w:author="李思学" w:date="2019-08-05T14:17:00Z">
        <w:r>
          <w:rPr>
            <w:rFonts w:hint="eastAsia"/>
          </w:rPr>
          <w:t>二、房地产估价机构（略）</w:t>
        </w:r>
      </w:ins>
    </w:p>
    <w:p w:rsidR="00930CB5" w:rsidRDefault="00930CB5" w:rsidP="00930CB5">
      <w:pPr>
        <w:rPr>
          <w:ins w:id="31" w:author="李思学" w:date="2019-08-05T14:17:00Z"/>
        </w:rPr>
      </w:pPr>
      <w:ins w:id="32" w:author="李思学" w:date="2019-08-05T14:17:00Z">
        <w:r>
          <w:rPr>
            <w:rFonts w:hint="eastAsia"/>
          </w:rPr>
          <w:lastRenderedPageBreak/>
          <w:t>三、估价目的</w:t>
        </w:r>
      </w:ins>
    </w:p>
    <w:p w:rsidR="00930CB5" w:rsidRDefault="00930CB5" w:rsidP="00930CB5">
      <w:pPr>
        <w:rPr>
          <w:ins w:id="33" w:author="李思学" w:date="2019-08-05T14:17:00Z"/>
        </w:rPr>
      </w:pPr>
      <w:ins w:id="34" w:author="李思学" w:date="2019-08-05T14:17:00Z">
        <w:r>
          <w:rPr>
            <w:rFonts w:hint="eastAsia"/>
          </w:rPr>
          <w:t>为确定房地产抵押贷款额度提供参考依据而评估房地产抵押价值。</w:t>
        </w:r>
      </w:ins>
    </w:p>
    <w:p w:rsidR="00930CB5" w:rsidRDefault="00930CB5" w:rsidP="00930CB5">
      <w:pPr>
        <w:rPr>
          <w:ins w:id="35" w:author="李思学" w:date="2019-08-05T14:17:00Z"/>
        </w:rPr>
      </w:pPr>
      <w:ins w:id="36" w:author="李思学" w:date="2019-08-05T14:17:00Z">
        <w:r>
          <w:rPr>
            <w:rFonts w:hint="eastAsia"/>
          </w:rPr>
          <w:t>四、估价对象</w:t>
        </w:r>
      </w:ins>
    </w:p>
    <w:p w:rsidR="00930CB5" w:rsidRDefault="00930CB5" w:rsidP="00930CB5">
      <w:pPr>
        <w:rPr>
          <w:ins w:id="37" w:author="李思学" w:date="2019-08-05T14:17:00Z"/>
        </w:rPr>
      </w:pPr>
      <w:ins w:id="38" w:author="李思学" w:date="2019-08-05T14:17:00Z">
        <w:r>
          <w:rPr>
            <w:rFonts w:hint="eastAsia"/>
          </w:rPr>
          <w:t>1.</w:t>
        </w:r>
        <w:r>
          <w:rPr>
            <w:rFonts w:hint="eastAsia"/>
          </w:rPr>
          <w:t>估价对象范围</w:t>
        </w:r>
      </w:ins>
    </w:p>
    <w:p w:rsidR="00930CB5" w:rsidRDefault="00930CB5" w:rsidP="00930CB5">
      <w:pPr>
        <w:rPr>
          <w:ins w:id="39" w:author="李思学" w:date="2019-08-05T14:17:00Z"/>
        </w:rPr>
      </w:pPr>
      <w:ins w:id="40" w:author="李思学" w:date="2019-08-05T14:17:00Z">
        <w:r>
          <w:rPr>
            <w:rFonts w:hint="eastAsia"/>
          </w:rPr>
          <w:t>估价对象为位于</w:t>
        </w:r>
        <w:r>
          <w:rPr>
            <w:rFonts w:hint="eastAsia"/>
          </w:rPr>
          <w:t>xx</w:t>
        </w:r>
        <w:r>
          <w:rPr>
            <w:rFonts w:hint="eastAsia"/>
          </w:rPr>
          <w:t>市</w:t>
        </w:r>
        <w:r>
          <w:rPr>
            <w:rFonts w:hint="eastAsia"/>
          </w:rPr>
          <w:t>xx</w:t>
        </w:r>
        <w:r>
          <w:rPr>
            <w:rFonts w:hint="eastAsia"/>
          </w:rPr>
          <w:t>区</w:t>
        </w:r>
        <w:r>
          <w:rPr>
            <w:rFonts w:hint="eastAsia"/>
          </w:rPr>
          <w:t xml:space="preserve">xx </w:t>
        </w:r>
        <w:r>
          <w:rPr>
            <w:rFonts w:hint="eastAsia"/>
          </w:rPr>
          <w:t>路</w:t>
        </w:r>
        <w:r>
          <w:rPr>
            <w:rFonts w:hint="eastAsia"/>
          </w:rPr>
          <w:t>xx</w:t>
        </w:r>
        <w:r>
          <w:rPr>
            <w:rFonts w:hint="eastAsia"/>
          </w:rPr>
          <w:t>号的在建商业大厦，根据估价委托人提供的《国有土地使用证》、《建设用地规划许可证》以及《建筑工程施工许可证》，估价对象土地面积为</w:t>
        </w:r>
        <w:r>
          <w:rPr>
            <w:rFonts w:hint="eastAsia"/>
          </w:rPr>
          <w:t>10 400m</w:t>
        </w:r>
        <w:r>
          <w:rPr>
            <w:rFonts w:hint="eastAsia"/>
            <w:vertAlign w:val="superscript"/>
          </w:rPr>
          <w:t>2</w:t>
        </w:r>
        <w:r>
          <w:rPr>
            <w:rFonts w:hint="eastAsia"/>
          </w:rPr>
          <w:t>，建筑层数为地上</w:t>
        </w:r>
        <w:r>
          <w:rPr>
            <w:rFonts w:hint="eastAsia"/>
          </w:rPr>
          <w:t>28</w:t>
        </w:r>
        <w:r>
          <w:rPr>
            <w:rFonts w:hint="eastAsia"/>
          </w:rPr>
          <w:t>层、地下</w:t>
        </w:r>
        <w:r>
          <w:rPr>
            <w:rFonts w:hint="eastAsia"/>
          </w:rPr>
          <w:t>3</w:t>
        </w:r>
        <w:r>
          <w:rPr>
            <w:rFonts w:hint="eastAsia"/>
          </w:rPr>
          <w:t>层，总建筑面积为</w:t>
        </w:r>
        <w:r>
          <w:rPr>
            <w:rFonts w:hint="eastAsia"/>
          </w:rPr>
          <w:t>83 160m</w:t>
        </w:r>
        <w:r>
          <w:rPr>
            <w:rFonts w:hint="eastAsia"/>
            <w:vertAlign w:val="superscript"/>
          </w:rPr>
          <w:t>2</w:t>
        </w:r>
        <w:r>
          <w:rPr>
            <w:rFonts w:hint="eastAsia"/>
          </w:rPr>
          <w:t>（其中地上建筑面积</w:t>
        </w:r>
        <w:r>
          <w:rPr>
            <w:rFonts w:hint="eastAsia"/>
          </w:rPr>
          <w:t>68 810m</w:t>
        </w:r>
        <w:r>
          <w:rPr>
            <w:rFonts w:hint="eastAsia"/>
            <w:vertAlign w:val="superscript"/>
          </w:rPr>
          <w:t>2</w:t>
        </w:r>
        <w:r>
          <w:rPr>
            <w:rFonts w:hint="eastAsia"/>
          </w:rPr>
          <w:t>，地下建筑面积</w:t>
        </w:r>
        <w:r>
          <w:rPr>
            <w:rFonts w:hint="eastAsia"/>
          </w:rPr>
          <w:t>14 350m</w:t>
        </w:r>
        <w:r>
          <w:rPr>
            <w:rFonts w:hint="eastAsia"/>
            <w:vertAlign w:val="superscript"/>
          </w:rPr>
          <w:t>2</w:t>
        </w:r>
        <w:r>
          <w:rPr>
            <w:rFonts w:hint="eastAsia"/>
          </w:rPr>
          <w:t>），</w:t>
        </w:r>
        <w:r>
          <w:rPr>
            <w:rFonts w:hint="eastAsia"/>
          </w:rPr>
          <w:t>1</w:t>
        </w:r>
        <w:r w:rsidRPr="00490E03">
          <w:rPr>
            <w:rFonts w:hint="eastAsia"/>
          </w:rPr>
          <w:t>～</w:t>
        </w:r>
        <w:r>
          <w:rPr>
            <w:rFonts w:hint="eastAsia"/>
          </w:rPr>
          <w:t>4</w:t>
        </w:r>
        <w:r>
          <w:rPr>
            <w:rFonts w:hint="eastAsia"/>
          </w:rPr>
          <w:t>层为商场，建筑面积为</w:t>
        </w:r>
        <w:r>
          <w:rPr>
            <w:rFonts w:hint="eastAsia"/>
          </w:rPr>
          <w:t>12 260m</w:t>
        </w:r>
        <w:r>
          <w:rPr>
            <w:rFonts w:hint="eastAsia"/>
            <w:vertAlign w:val="superscript"/>
          </w:rPr>
          <w:t>2</w:t>
        </w:r>
        <w:r>
          <w:rPr>
            <w:rFonts w:hint="eastAsia"/>
          </w:rPr>
          <w:t>；</w:t>
        </w:r>
        <w:r>
          <w:rPr>
            <w:rFonts w:hint="eastAsia"/>
          </w:rPr>
          <w:t>5</w:t>
        </w:r>
        <w:r w:rsidRPr="00490E03">
          <w:rPr>
            <w:rFonts w:hint="eastAsia"/>
          </w:rPr>
          <w:t>～</w:t>
        </w:r>
        <w:r>
          <w:rPr>
            <w:rFonts w:hint="eastAsia"/>
          </w:rPr>
          <w:t>28</w:t>
        </w:r>
        <w:r>
          <w:rPr>
            <w:rFonts w:hint="eastAsia"/>
          </w:rPr>
          <w:t>层为写字楼，建筑面积为</w:t>
        </w:r>
        <w:r>
          <w:rPr>
            <w:rFonts w:hint="eastAsia"/>
          </w:rPr>
          <w:t>56 550m</w:t>
        </w:r>
        <w:r>
          <w:rPr>
            <w:rFonts w:hint="eastAsia"/>
            <w:vertAlign w:val="superscript"/>
          </w:rPr>
          <w:t>2</w:t>
        </w:r>
        <w:r>
          <w:rPr>
            <w:rFonts w:hint="eastAsia"/>
          </w:rPr>
          <w:t>；地下</w:t>
        </w:r>
        <w:r>
          <w:rPr>
            <w:rFonts w:hint="eastAsia"/>
          </w:rPr>
          <w:t>3</w:t>
        </w:r>
        <w:r>
          <w:rPr>
            <w:rFonts w:hint="eastAsia"/>
          </w:rPr>
          <w:t>层为设备用房和车库，地下车位共</w:t>
        </w:r>
        <w:r>
          <w:rPr>
            <w:rFonts w:hint="eastAsia"/>
          </w:rPr>
          <w:t>410</w:t>
        </w:r>
        <w:r>
          <w:rPr>
            <w:rFonts w:hint="eastAsia"/>
          </w:rPr>
          <w:t>个。</w:t>
        </w:r>
      </w:ins>
    </w:p>
    <w:p w:rsidR="00930CB5" w:rsidRDefault="00930CB5" w:rsidP="00930CB5">
      <w:pPr>
        <w:rPr>
          <w:ins w:id="41" w:author="李思学" w:date="2019-08-05T14:17:00Z"/>
        </w:rPr>
      </w:pPr>
      <w:ins w:id="42" w:author="李思学" w:date="2019-08-05T14:17:00Z">
        <w:r>
          <w:rPr>
            <w:rFonts w:hint="eastAsia"/>
          </w:rPr>
          <w:t>2.</w:t>
        </w:r>
        <w:r>
          <w:rPr>
            <w:rFonts w:hint="eastAsia"/>
          </w:rPr>
          <w:t>土地基本状况</w:t>
        </w:r>
      </w:ins>
    </w:p>
    <w:p w:rsidR="00930CB5" w:rsidRDefault="00930CB5" w:rsidP="00930CB5">
      <w:pPr>
        <w:rPr>
          <w:ins w:id="43" w:author="李思学" w:date="2019-08-05T14:17:00Z"/>
        </w:rPr>
      </w:pPr>
      <w:ins w:id="44" w:author="李思学" w:date="2019-08-05T14:17:00Z">
        <w:r>
          <w:rPr>
            <w:rFonts w:hint="eastAsia"/>
          </w:rPr>
          <w:t>根据估价委托人提供的《国有土地使用证》，估价对象地号：</w:t>
        </w:r>
        <w:r>
          <w:rPr>
            <w:rFonts w:hint="eastAsia"/>
          </w:rPr>
          <w:t>xx</w:t>
        </w:r>
        <w:r>
          <w:rPr>
            <w:rFonts w:hint="eastAsia"/>
          </w:rPr>
          <w:t>；图号：</w:t>
        </w:r>
        <w:r>
          <w:rPr>
            <w:rFonts w:hint="eastAsia"/>
          </w:rPr>
          <w:t>xx</w:t>
        </w:r>
        <w:r>
          <w:rPr>
            <w:rFonts w:hint="eastAsia"/>
          </w:rPr>
          <w:t>；</w:t>
        </w:r>
        <w:proofErr w:type="gramStart"/>
        <w:r>
          <w:rPr>
            <w:rFonts w:hint="eastAsia"/>
          </w:rPr>
          <w:t>证载四</w:t>
        </w:r>
        <w:proofErr w:type="gramEnd"/>
        <w:r>
          <w:rPr>
            <w:rFonts w:hint="eastAsia"/>
          </w:rPr>
          <w:t>至；东至</w:t>
        </w:r>
        <w:r>
          <w:rPr>
            <w:rFonts w:hint="eastAsia"/>
          </w:rPr>
          <w:t>xx</w:t>
        </w:r>
        <w:r>
          <w:rPr>
            <w:rFonts w:hint="eastAsia"/>
          </w:rPr>
          <w:t>路，南至</w:t>
        </w:r>
        <w:r>
          <w:rPr>
            <w:rFonts w:hint="eastAsia"/>
          </w:rPr>
          <w:t>xx</w:t>
        </w:r>
        <w:r>
          <w:rPr>
            <w:rFonts w:hint="eastAsia"/>
          </w:rPr>
          <w:t>路，西至</w:t>
        </w:r>
        <w:r>
          <w:rPr>
            <w:rFonts w:hint="eastAsia"/>
          </w:rPr>
          <w:t>xx</w:t>
        </w:r>
        <w:r>
          <w:rPr>
            <w:rFonts w:hint="eastAsia"/>
          </w:rPr>
          <w:t>巷，北至</w:t>
        </w:r>
        <w:r>
          <w:rPr>
            <w:rFonts w:hint="eastAsia"/>
          </w:rPr>
          <w:t>xx</w:t>
        </w:r>
        <w:r>
          <w:rPr>
            <w:rFonts w:hint="eastAsia"/>
          </w:rPr>
          <w:t>巷。</w:t>
        </w:r>
      </w:ins>
    </w:p>
    <w:p w:rsidR="00930CB5" w:rsidRDefault="00930CB5" w:rsidP="00930CB5">
      <w:pPr>
        <w:rPr>
          <w:ins w:id="45" w:author="李思学" w:date="2019-08-05T14:17:00Z"/>
        </w:rPr>
      </w:pPr>
      <w:ins w:id="46" w:author="李思学" w:date="2019-08-05T14:17:00Z">
        <w:r>
          <w:rPr>
            <w:rFonts w:hint="eastAsia"/>
          </w:rPr>
          <w:t>估价对象土地形状规则，地势平坦，红线内场地平整，红线外七通，（土地其他情况略）</w:t>
        </w:r>
      </w:ins>
    </w:p>
    <w:p w:rsidR="00930CB5" w:rsidRDefault="00930CB5" w:rsidP="00930CB5">
      <w:pPr>
        <w:rPr>
          <w:ins w:id="47" w:author="李思学" w:date="2019-08-05T14:17:00Z"/>
        </w:rPr>
      </w:pPr>
      <w:ins w:id="48" w:author="李思学" w:date="2019-08-05T14:17:00Z">
        <w:r>
          <w:rPr>
            <w:rFonts w:hint="eastAsia"/>
          </w:rPr>
          <w:t>3.</w:t>
        </w:r>
        <w:r>
          <w:rPr>
            <w:rFonts w:hint="eastAsia"/>
          </w:rPr>
          <w:t>建筑物基本状况</w:t>
        </w:r>
      </w:ins>
    </w:p>
    <w:p w:rsidR="00930CB5" w:rsidRDefault="00930CB5" w:rsidP="00930CB5">
      <w:pPr>
        <w:rPr>
          <w:ins w:id="49" w:author="李思学" w:date="2019-08-05T14:17:00Z"/>
        </w:rPr>
      </w:pPr>
      <w:ins w:id="50" w:author="李思学" w:date="2019-08-05T14:17:00Z">
        <w:r>
          <w:rPr>
            <w:rFonts w:hint="eastAsia"/>
          </w:rPr>
          <w:t>根据估价委托人提供的《建设工程规划许可证》和《建筑工程施工许可证》等资料及实地查勘记录，估价对象为钢筋混凝土结构，商业首层层高</w:t>
        </w:r>
        <w:r>
          <w:rPr>
            <w:rFonts w:hint="eastAsia"/>
          </w:rPr>
          <w:t>5.5m</w:t>
        </w:r>
        <w:r>
          <w:rPr>
            <w:rFonts w:hint="eastAsia"/>
          </w:rPr>
          <w:t>，</w:t>
        </w:r>
        <w:r>
          <w:rPr>
            <w:rFonts w:hint="eastAsia"/>
          </w:rPr>
          <w:t>2</w:t>
        </w:r>
        <w:r w:rsidRPr="00490E03">
          <w:rPr>
            <w:rFonts w:hint="eastAsia"/>
          </w:rPr>
          <w:t>～</w:t>
        </w:r>
        <w:r>
          <w:rPr>
            <w:rFonts w:hint="eastAsia"/>
          </w:rPr>
          <w:t>4</w:t>
        </w:r>
        <w:r>
          <w:rPr>
            <w:rFonts w:hint="eastAsia"/>
          </w:rPr>
          <w:t>层层高</w:t>
        </w:r>
        <w:r>
          <w:rPr>
            <w:rFonts w:hint="eastAsia"/>
          </w:rPr>
          <w:t>3.5m</w:t>
        </w:r>
        <w:r>
          <w:rPr>
            <w:rFonts w:hint="eastAsia"/>
          </w:rPr>
          <w:t>，</w:t>
        </w:r>
        <w:r>
          <w:rPr>
            <w:rFonts w:hint="eastAsia"/>
          </w:rPr>
          <w:t>5</w:t>
        </w:r>
        <w:r w:rsidRPr="00490E03">
          <w:rPr>
            <w:rFonts w:hint="eastAsia"/>
          </w:rPr>
          <w:t>～</w:t>
        </w:r>
        <w:r>
          <w:rPr>
            <w:rFonts w:hint="eastAsia"/>
          </w:rPr>
          <w:t>28</w:t>
        </w:r>
        <w:r>
          <w:rPr>
            <w:rFonts w:hint="eastAsia"/>
          </w:rPr>
          <w:t>层写字楼层高</w:t>
        </w:r>
        <w:r>
          <w:rPr>
            <w:rFonts w:hint="eastAsia"/>
          </w:rPr>
          <w:t>3.2m</w:t>
        </w:r>
        <w:r>
          <w:rPr>
            <w:rFonts w:hint="eastAsia"/>
          </w:rPr>
          <w:t>，估价对象建筑物于</w:t>
        </w:r>
        <w:r>
          <w:rPr>
            <w:rFonts w:hint="eastAsia"/>
          </w:rPr>
          <w:t>2012</w:t>
        </w:r>
        <w:r>
          <w:rPr>
            <w:rFonts w:hint="eastAsia"/>
          </w:rPr>
          <w:t>年</w:t>
        </w:r>
        <w:r>
          <w:rPr>
            <w:rFonts w:hint="eastAsia"/>
          </w:rPr>
          <w:t>12</w:t>
        </w:r>
        <w:r>
          <w:rPr>
            <w:rFonts w:hint="eastAsia"/>
          </w:rPr>
          <w:t>月开始建设，</w:t>
        </w:r>
        <w:r>
          <w:rPr>
            <w:rFonts w:hint="eastAsia"/>
          </w:rPr>
          <w:t>2015</w:t>
        </w:r>
        <w:r>
          <w:rPr>
            <w:rFonts w:hint="eastAsia"/>
          </w:rPr>
          <w:t>年</w:t>
        </w:r>
        <w:r>
          <w:rPr>
            <w:rFonts w:hint="eastAsia"/>
          </w:rPr>
          <w:t>4</w:t>
        </w:r>
        <w:r>
          <w:rPr>
            <w:rFonts w:hint="eastAsia"/>
          </w:rPr>
          <w:t>月完成主体工程（封顶），因</w:t>
        </w:r>
        <w:r>
          <w:rPr>
            <w:rFonts w:hint="eastAsia"/>
          </w:rPr>
          <w:t>xx</w:t>
        </w:r>
        <w:r>
          <w:rPr>
            <w:rFonts w:hint="eastAsia"/>
          </w:rPr>
          <w:t>房地产投资有限公司资金周转问题而停工至今，</w:t>
        </w:r>
        <w:proofErr w:type="gramStart"/>
        <w:r>
          <w:rPr>
            <w:rFonts w:hint="eastAsia"/>
          </w:rPr>
          <w:t>至价值</w:t>
        </w:r>
        <w:proofErr w:type="gramEnd"/>
        <w:r>
          <w:rPr>
            <w:rFonts w:hint="eastAsia"/>
          </w:rPr>
          <w:t>时点，估价对象尚未进行安装工程和装饰装修工程。（建筑物其他情况略）</w:t>
        </w:r>
      </w:ins>
    </w:p>
    <w:p w:rsidR="00930CB5" w:rsidRDefault="00930CB5" w:rsidP="00930CB5">
      <w:pPr>
        <w:rPr>
          <w:ins w:id="51" w:author="李思学" w:date="2019-08-05T14:17:00Z"/>
        </w:rPr>
      </w:pPr>
      <w:ins w:id="52" w:author="李思学" w:date="2019-08-05T14:17:00Z">
        <w:r>
          <w:rPr>
            <w:rFonts w:hint="eastAsia"/>
          </w:rPr>
          <w:t>4.</w:t>
        </w:r>
        <w:r>
          <w:rPr>
            <w:rFonts w:hint="eastAsia"/>
          </w:rPr>
          <w:t>权属状况</w:t>
        </w:r>
      </w:ins>
    </w:p>
    <w:p w:rsidR="00930CB5" w:rsidRPr="008548D4" w:rsidRDefault="00930CB5" w:rsidP="00930CB5">
      <w:pPr>
        <w:rPr>
          <w:ins w:id="53" w:author="李思学" w:date="2019-08-05T14:17:00Z"/>
        </w:rPr>
      </w:pPr>
      <w:ins w:id="54" w:author="李思学" w:date="2019-08-05T14:17:00Z">
        <w:r>
          <w:rPr>
            <w:rFonts w:hint="eastAsia"/>
          </w:rPr>
          <w:t>根据估价委托人提供的《国有土地使用证》等资料，估价对象占地面积为</w:t>
        </w:r>
        <w:r>
          <w:rPr>
            <w:rFonts w:hint="eastAsia"/>
          </w:rPr>
          <w:t>10 400m</w:t>
        </w:r>
        <w:r w:rsidRPr="00256B21">
          <w:rPr>
            <w:rFonts w:hint="eastAsia"/>
            <w:vertAlign w:val="superscript"/>
          </w:rPr>
          <w:t>2</w:t>
        </w:r>
        <w:r>
          <w:rPr>
            <w:rFonts w:hint="eastAsia"/>
          </w:rPr>
          <w:t>，用途为商业、办公，土地使用权类型为出让，土地使用权人为</w:t>
        </w:r>
        <w:r>
          <w:rPr>
            <w:rFonts w:hint="eastAsia"/>
          </w:rPr>
          <w:t>xx</w:t>
        </w:r>
        <w:r>
          <w:rPr>
            <w:rFonts w:hint="eastAsia"/>
          </w:rPr>
          <w:t>房地产投资有限公司，土地使用权年限为</w:t>
        </w:r>
        <w:r>
          <w:rPr>
            <w:rFonts w:hint="eastAsia"/>
          </w:rPr>
          <w:t>2012</w:t>
        </w:r>
        <w:r>
          <w:rPr>
            <w:rFonts w:hint="eastAsia"/>
          </w:rPr>
          <w:t>年</w:t>
        </w:r>
        <w:r>
          <w:rPr>
            <w:rFonts w:hint="eastAsia"/>
          </w:rPr>
          <w:t>7</w:t>
        </w:r>
        <w:r>
          <w:rPr>
            <w:rFonts w:hint="eastAsia"/>
          </w:rPr>
          <w:t>月</w:t>
        </w:r>
        <w:r>
          <w:rPr>
            <w:rFonts w:hint="eastAsia"/>
          </w:rPr>
          <w:t>2</w:t>
        </w:r>
        <w:r>
          <w:rPr>
            <w:rFonts w:hint="eastAsia"/>
          </w:rPr>
          <w:t>日至</w:t>
        </w:r>
        <w:r>
          <w:rPr>
            <w:rFonts w:hint="eastAsia"/>
          </w:rPr>
          <w:t>2052</w:t>
        </w:r>
        <w:r>
          <w:rPr>
            <w:rFonts w:hint="eastAsia"/>
          </w:rPr>
          <w:t>年</w:t>
        </w:r>
        <w:r>
          <w:rPr>
            <w:rFonts w:hint="eastAsia"/>
          </w:rPr>
          <w:t>7</w:t>
        </w:r>
        <w:r>
          <w:rPr>
            <w:rFonts w:hint="eastAsia"/>
          </w:rPr>
          <w:t>月</w:t>
        </w:r>
        <w:r>
          <w:rPr>
            <w:rFonts w:hint="eastAsia"/>
          </w:rPr>
          <w:t>1</w:t>
        </w:r>
        <w:r>
          <w:rPr>
            <w:rFonts w:hint="eastAsia"/>
          </w:rPr>
          <w:t>日，</w:t>
        </w:r>
        <w:proofErr w:type="gramStart"/>
        <w:r>
          <w:rPr>
            <w:rFonts w:hint="eastAsia"/>
          </w:rPr>
          <w:t>至价值</w:t>
        </w:r>
        <w:proofErr w:type="gramEnd"/>
        <w:r>
          <w:rPr>
            <w:rFonts w:hint="eastAsia"/>
          </w:rPr>
          <w:t>时点剩余使用年限为</w:t>
        </w:r>
        <w:r>
          <w:rPr>
            <w:rFonts w:hint="eastAsia"/>
          </w:rPr>
          <w:t>35</w:t>
        </w:r>
        <w:r>
          <w:rPr>
            <w:rFonts w:hint="eastAsia"/>
          </w:rPr>
          <w:t>年。</w:t>
        </w:r>
      </w:ins>
    </w:p>
    <w:p w:rsidR="00930CB5" w:rsidRDefault="00930CB5" w:rsidP="00930CB5">
      <w:pPr>
        <w:rPr>
          <w:ins w:id="55" w:author="李思学" w:date="2019-08-05T14:17:00Z"/>
        </w:rPr>
      </w:pPr>
      <w:ins w:id="56" w:author="李思学" w:date="2019-08-05T14:17:00Z">
        <w:r>
          <w:rPr>
            <w:rFonts w:hint="eastAsia"/>
          </w:rPr>
          <w:t>五、价值时点</w:t>
        </w:r>
      </w:ins>
    </w:p>
    <w:p w:rsidR="00930CB5" w:rsidRDefault="00930CB5" w:rsidP="00930CB5">
      <w:pPr>
        <w:rPr>
          <w:ins w:id="57" w:author="李思学" w:date="2019-08-05T14:17:00Z"/>
        </w:rPr>
      </w:pPr>
      <w:ins w:id="58" w:author="李思学" w:date="2019-08-05T14:17:00Z">
        <w:r>
          <w:rPr>
            <w:rFonts w:hint="eastAsia"/>
          </w:rPr>
          <w:t>2017</w:t>
        </w:r>
        <w:r>
          <w:rPr>
            <w:rFonts w:hint="eastAsia"/>
          </w:rPr>
          <w:t>年</w:t>
        </w:r>
        <w:r>
          <w:rPr>
            <w:rFonts w:hint="eastAsia"/>
          </w:rPr>
          <w:t>7</w:t>
        </w:r>
        <w:r>
          <w:rPr>
            <w:rFonts w:hint="eastAsia"/>
          </w:rPr>
          <w:t>月</w:t>
        </w:r>
        <w:r>
          <w:rPr>
            <w:rFonts w:hint="eastAsia"/>
          </w:rPr>
          <w:t>2</w:t>
        </w:r>
        <w:r>
          <w:rPr>
            <w:rFonts w:hint="eastAsia"/>
          </w:rPr>
          <w:t>日</w:t>
        </w:r>
      </w:ins>
    </w:p>
    <w:p w:rsidR="00930CB5" w:rsidRDefault="00930CB5" w:rsidP="00930CB5">
      <w:pPr>
        <w:rPr>
          <w:ins w:id="59" w:author="李思学" w:date="2019-08-05T14:17:00Z"/>
        </w:rPr>
      </w:pPr>
      <w:ins w:id="60" w:author="李思学" w:date="2019-08-05T14:17:00Z">
        <w:r>
          <w:rPr>
            <w:rFonts w:hint="eastAsia"/>
          </w:rPr>
          <w:t>六、价值类型（略）</w:t>
        </w:r>
      </w:ins>
    </w:p>
    <w:p w:rsidR="00930CB5" w:rsidRDefault="00930CB5" w:rsidP="00930CB5">
      <w:pPr>
        <w:rPr>
          <w:ins w:id="61" w:author="李思学" w:date="2019-08-05T14:17:00Z"/>
        </w:rPr>
      </w:pPr>
      <w:ins w:id="62" w:author="李思学" w:date="2019-08-05T14:17:00Z">
        <w:r>
          <w:rPr>
            <w:rFonts w:hint="eastAsia"/>
          </w:rPr>
          <w:t>七、估价原则</w:t>
        </w:r>
      </w:ins>
    </w:p>
    <w:p w:rsidR="00930CB5" w:rsidRDefault="00930CB5" w:rsidP="00930CB5">
      <w:pPr>
        <w:rPr>
          <w:ins w:id="63" w:author="李思学" w:date="2019-08-05T14:17:00Z"/>
        </w:rPr>
      </w:pPr>
      <w:ins w:id="64" w:author="李思学" w:date="2019-08-05T14:17:00Z">
        <w:r>
          <w:rPr>
            <w:rFonts w:hint="eastAsia"/>
          </w:rPr>
          <w:t>1.</w:t>
        </w:r>
        <w:r>
          <w:rPr>
            <w:rFonts w:hint="eastAsia"/>
          </w:rPr>
          <w:t>独立、客观、公正原则（定义略）</w:t>
        </w:r>
      </w:ins>
    </w:p>
    <w:p w:rsidR="00930CB5" w:rsidRDefault="00930CB5" w:rsidP="00930CB5">
      <w:pPr>
        <w:rPr>
          <w:ins w:id="65" w:author="李思学" w:date="2019-08-05T14:17:00Z"/>
        </w:rPr>
      </w:pPr>
      <w:ins w:id="66" w:author="李思学" w:date="2019-08-05T14:17:00Z">
        <w:r>
          <w:rPr>
            <w:rFonts w:hint="eastAsia"/>
          </w:rPr>
          <w:t>2.</w:t>
        </w:r>
        <w:r>
          <w:rPr>
            <w:rFonts w:hint="eastAsia"/>
          </w:rPr>
          <w:t>合法原则（定义略）</w:t>
        </w:r>
      </w:ins>
    </w:p>
    <w:p w:rsidR="00930CB5" w:rsidRDefault="00930CB5" w:rsidP="00930CB5">
      <w:pPr>
        <w:rPr>
          <w:ins w:id="67" w:author="李思学" w:date="2019-08-05T14:17:00Z"/>
        </w:rPr>
      </w:pPr>
      <w:ins w:id="68" w:author="李思学" w:date="2019-08-05T14:17:00Z">
        <w:r>
          <w:rPr>
            <w:rFonts w:hint="eastAsia"/>
          </w:rPr>
          <w:t>3.</w:t>
        </w:r>
        <w:r>
          <w:rPr>
            <w:rFonts w:hint="eastAsia"/>
          </w:rPr>
          <w:t>最高</w:t>
        </w:r>
        <w:proofErr w:type="gramStart"/>
        <w:r>
          <w:rPr>
            <w:rFonts w:hint="eastAsia"/>
          </w:rPr>
          <w:t>最佳利用</w:t>
        </w:r>
        <w:proofErr w:type="gramEnd"/>
        <w:r>
          <w:rPr>
            <w:rFonts w:hint="eastAsia"/>
          </w:rPr>
          <w:t>原则（定义略）</w:t>
        </w:r>
      </w:ins>
    </w:p>
    <w:p w:rsidR="00930CB5" w:rsidRDefault="00930CB5" w:rsidP="00930CB5">
      <w:pPr>
        <w:rPr>
          <w:ins w:id="69" w:author="李思学" w:date="2019-08-05T14:17:00Z"/>
        </w:rPr>
      </w:pPr>
      <w:ins w:id="70" w:author="李思学" w:date="2019-08-05T14:17:00Z">
        <w:r>
          <w:rPr>
            <w:rFonts w:hint="eastAsia"/>
          </w:rPr>
          <w:t>4.</w:t>
        </w:r>
        <w:r>
          <w:rPr>
            <w:rFonts w:hint="eastAsia"/>
          </w:rPr>
          <w:t>价值时点原则（定义略）</w:t>
        </w:r>
      </w:ins>
    </w:p>
    <w:p w:rsidR="00930CB5" w:rsidRDefault="00930CB5" w:rsidP="00930CB5">
      <w:pPr>
        <w:rPr>
          <w:ins w:id="71" w:author="李思学" w:date="2019-08-05T14:17:00Z"/>
        </w:rPr>
      </w:pPr>
      <w:ins w:id="72" w:author="李思学" w:date="2019-08-05T14:17:00Z">
        <w:r>
          <w:rPr>
            <w:rFonts w:hint="eastAsia"/>
          </w:rPr>
          <w:t>5.</w:t>
        </w:r>
        <w:r>
          <w:rPr>
            <w:rFonts w:hint="eastAsia"/>
          </w:rPr>
          <w:t>替代原则（定义略）</w:t>
        </w:r>
      </w:ins>
    </w:p>
    <w:p w:rsidR="00930CB5" w:rsidRDefault="00930CB5" w:rsidP="00930CB5">
      <w:pPr>
        <w:rPr>
          <w:ins w:id="73" w:author="李思学" w:date="2019-08-05T14:17:00Z"/>
        </w:rPr>
      </w:pPr>
      <w:ins w:id="74" w:author="李思学" w:date="2019-08-05T14:17:00Z">
        <w:r>
          <w:rPr>
            <w:rFonts w:hint="eastAsia"/>
          </w:rPr>
          <w:t>八、估价依据</w:t>
        </w:r>
      </w:ins>
    </w:p>
    <w:p w:rsidR="00930CB5" w:rsidRDefault="00930CB5" w:rsidP="00930CB5">
      <w:pPr>
        <w:rPr>
          <w:ins w:id="75" w:author="李思学" w:date="2019-08-05T14:17:00Z"/>
        </w:rPr>
      </w:pPr>
      <w:ins w:id="76" w:author="李思学" w:date="2019-08-05T14:17:00Z">
        <w:r>
          <w:rPr>
            <w:rFonts w:hint="eastAsia"/>
          </w:rPr>
          <w:t>1.</w:t>
        </w:r>
        <w:r>
          <w:rPr>
            <w:rFonts w:hint="eastAsia"/>
          </w:rPr>
          <w:t>法律、法规和政策性文件（略）</w:t>
        </w:r>
      </w:ins>
    </w:p>
    <w:p w:rsidR="00930CB5" w:rsidRDefault="00930CB5" w:rsidP="00930CB5">
      <w:pPr>
        <w:rPr>
          <w:ins w:id="77" w:author="李思学" w:date="2019-08-05T14:17:00Z"/>
        </w:rPr>
      </w:pPr>
      <w:ins w:id="78" w:author="李思学" w:date="2019-08-05T14:17:00Z">
        <w:r>
          <w:rPr>
            <w:rFonts w:hint="eastAsia"/>
          </w:rPr>
          <w:t>2.</w:t>
        </w:r>
        <w:r>
          <w:rPr>
            <w:rFonts w:hint="eastAsia"/>
          </w:rPr>
          <w:t>技术标准、规程、规范</w:t>
        </w:r>
      </w:ins>
    </w:p>
    <w:p w:rsidR="00930CB5" w:rsidRDefault="00930CB5" w:rsidP="00930CB5">
      <w:pPr>
        <w:rPr>
          <w:ins w:id="79" w:author="李思学" w:date="2019-08-05T14:17:00Z"/>
        </w:rPr>
      </w:pPr>
      <w:ins w:id="80" w:author="李思学" w:date="2019-08-05T14:17:00Z">
        <w:r>
          <w:rPr>
            <w:rFonts w:hint="eastAsia"/>
          </w:rPr>
          <w:t>（</w:t>
        </w:r>
        <w:r>
          <w:rPr>
            <w:rFonts w:hint="eastAsia"/>
          </w:rPr>
          <w:t>1</w:t>
        </w:r>
        <w:r>
          <w:rPr>
            <w:rFonts w:hint="eastAsia"/>
          </w:rPr>
          <w:t>）《房地产估价规范》（</w:t>
        </w:r>
        <w:r>
          <w:rPr>
            <w:rFonts w:hint="eastAsia"/>
          </w:rPr>
          <w:t>GB/T 50291-2015</w:t>
        </w:r>
        <w:r>
          <w:rPr>
            <w:rFonts w:hint="eastAsia"/>
          </w:rPr>
          <w:t>）</w:t>
        </w:r>
      </w:ins>
    </w:p>
    <w:p w:rsidR="00930CB5" w:rsidRDefault="00930CB5" w:rsidP="00930CB5">
      <w:pPr>
        <w:rPr>
          <w:ins w:id="81" w:author="李思学" w:date="2019-08-05T14:17:00Z"/>
        </w:rPr>
      </w:pPr>
      <w:ins w:id="82" w:author="李思学" w:date="2019-08-05T14:17:00Z">
        <w:r>
          <w:rPr>
            <w:rFonts w:hint="eastAsia"/>
          </w:rPr>
          <w:t>（</w:t>
        </w:r>
        <w:r>
          <w:rPr>
            <w:rFonts w:hint="eastAsia"/>
          </w:rPr>
          <w:t>2</w:t>
        </w:r>
        <w:r>
          <w:rPr>
            <w:rFonts w:hint="eastAsia"/>
          </w:rPr>
          <w:t>）《房地产抵押估价指导意见》（建住房</w:t>
        </w:r>
        <w:r>
          <w:rPr>
            <w:rFonts w:hint="eastAsia"/>
          </w:rPr>
          <w:t>[2006]8</w:t>
        </w:r>
        <w:r>
          <w:rPr>
            <w:rFonts w:hint="eastAsia"/>
          </w:rPr>
          <w:t>号）</w:t>
        </w:r>
      </w:ins>
    </w:p>
    <w:p w:rsidR="00930CB5" w:rsidRDefault="00930CB5" w:rsidP="00930CB5">
      <w:pPr>
        <w:rPr>
          <w:ins w:id="83" w:author="李思学" w:date="2019-08-05T14:17:00Z"/>
        </w:rPr>
      </w:pPr>
      <w:ins w:id="84" w:author="李思学" w:date="2019-08-05T14:17:00Z">
        <w:r>
          <w:rPr>
            <w:rFonts w:hint="eastAsia"/>
          </w:rPr>
          <w:t>3.</w:t>
        </w:r>
        <w:r>
          <w:rPr>
            <w:rFonts w:hint="eastAsia"/>
          </w:rPr>
          <w:t>估价委托人提供的相关资料</w:t>
        </w:r>
      </w:ins>
    </w:p>
    <w:p w:rsidR="00930CB5" w:rsidRDefault="00930CB5" w:rsidP="00930CB5">
      <w:pPr>
        <w:rPr>
          <w:ins w:id="85" w:author="李思学" w:date="2019-08-05T14:17:00Z"/>
        </w:rPr>
      </w:pPr>
      <w:ins w:id="86" w:author="李思学" w:date="2019-08-05T14:17:00Z">
        <w:r>
          <w:rPr>
            <w:rFonts w:hint="eastAsia"/>
          </w:rPr>
          <w:t>（</w:t>
        </w:r>
        <w:r>
          <w:rPr>
            <w:rFonts w:hint="eastAsia"/>
          </w:rPr>
          <w:t>1</w:t>
        </w:r>
        <w:r>
          <w:rPr>
            <w:rFonts w:hint="eastAsia"/>
          </w:rPr>
          <w:t>）《国有建设用地使用权出让合同》（编号略）</w:t>
        </w:r>
      </w:ins>
    </w:p>
    <w:p w:rsidR="00930CB5" w:rsidRDefault="00930CB5" w:rsidP="00930CB5">
      <w:pPr>
        <w:rPr>
          <w:ins w:id="87" w:author="李思学" w:date="2019-08-05T14:17:00Z"/>
        </w:rPr>
      </w:pPr>
      <w:ins w:id="88" w:author="李思学" w:date="2019-08-05T14:17:00Z">
        <w:r>
          <w:rPr>
            <w:rFonts w:hint="eastAsia"/>
          </w:rPr>
          <w:t>（</w:t>
        </w:r>
        <w:r>
          <w:rPr>
            <w:rFonts w:hint="eastAsia"/>
          </w:rPr>
          <w:t>2</w:t>
        </w:r>
        <w:r>
          <w:rPr>
            <w:rFonts w:hint="eastAsia"/>
          </w:rPr>
          <w:t>）《建设用地规划许可证》（证号略）</w:t>
        </w:r>
      </w:ins>
    </w:p>
    <w:p w:rsidR="00930CB5" w:rsidRPr="00CE6900" w:rsidRDefault="00930CB5" w:rsidP="00930CB5">
      <w:pPr>
        <w:rPr>
          <w:ins w:id="89" w:author="李思学" w:date="2019-08-05T14:17:00Z"/>
        </w:rPr>
      </w:pPr>
      <w:ins w:id="90" w:author="李思学" w:date="2019-08-05T14:17:00Z">
        <w:r>
          <w:rPr>
            <w:rFonts w:hint="eastAsia"/>
          </w:rPr>
          <w:t>（</w:t>
        </w:r>
        <w:r>
          <w:rPr>
            <w:rFonts w:hint="eastAsia"/>
          </w:rPr>
          <w:t>3</w:t>
        </w:r>
        <w:r>
          <w:rPr>
            <w:rFonts w:hint="eastAsia"/>
          </w:rPr>
          <w:t>）《建设工程规划许可证》（证号略）</w:t>
        </w:r>
      </w:ins>
    </w:p>
    <w:p w:rsidR="00930CB5" w:rsidRPr="00CE6900" w:rsidRDefault="00930CB5" w:rsidP="00930CB5">
      <w:pPr>
        <w:rPr>
          <w:ins w:id="91" w:author="李思学" w:date="2019-08-05T14:17:00Z"/>
        </w:rPr>
      </w:pPr>
      <w:ins w:id="92" w:author="李思学" w:date="2019-08-05T14:17:00Z">
        <w:r>
          <w:rPr>
            <w:rFonts w:hint="eastAsia"/>
          </w:rPr>
          <w:t>（</w:t>
        </w:r>
        <w:r>
          <w:rPr>
            <w:rFonts w:hint="eastAsia"/>
          </w:rPr>
          <w:t>4</w:t>
        </w:r>
        <w:r>
          <w:rPr>
            <w:rFonts w:hint="eastAsia"/>
          </w:rPr>
          <w:t>）《建设工程施工许可证》（证号略）</w:t>
        </w:r>
      </w:ins>
    </w:p>
    <w:p w:rsidR="00930CB5" w:rsidRPr="00CE6900" w:rsidRDefault="00930CB5" w:rsidP="00930CB5">
      <w:pPr>
        <w:rPr>
          <w:ins w:id="93" w:author="李思学" w:date="2019-08-05T14:17:00Z"/>
        </w:rPr>
      </w:pPr>
      <w:ins w:id="94" w:author="李思学" w:date="2019-08-05T14:17:00Z">
        <w:r>
          <w:rPr>
            <w:rFonts w:hint="eastAsia"/>
          </w:rPr>
          <w:t>4.</w:t>
        </w:r>
        <w:r>
          <w:rPr>
            <w:rFonts w:hint="eastAsia"/>
          </w:rPr>
          <w:t>房地产估价师调查收集的资料（略）</w:t>
        </w:r>
      </w:ins>
    </w:p>
    <w:p w:rsidR="00930CB5" w:rsidRDefault="00930CB5" w:rsidP="00930CB5">
      <w:pPr>
        <w:rPr>
          <w:ins w:id="95" w:author="李思学" w:date="2019-08-05T14:17:00Z"/>
        </w:rPr>
      </w:pPr>
      <w:ins w:id="96" w:author="李思学" w:date="2019-08-05T14:17:00Z">
        <w:r>
          <w:rPr>
            <w:rFonts w:hint="eastAsia"/>
          </w:rPr>
          <w:t>九、估价结果</w:t>
        </w:r>
      </w:ins>
    </w:p>
    <w:p w:rsidR="00930CB5" w:rsidRDefault="00930CB5" w:rsidP="00930CB5">
      <w:pPr>
        <w:rPr>
          <w:ins w:id="97" w:author="李思学" w:date="2019-08-05T14:17:00Z"/>
        </w:rPr>
      </w:pPr>
      <w:ins w:id="98" w:author="李思学" w:date="2019-08-05T14:17:00Z">
        <w:r>
          <w:rPr>
            <w:rFonts w:hint="eastAsia"/>
          </w:rPr>
          <w:lastRenderedPageBreak/>
          <w:t>十、估价结果</w:t>
        </w:r>
      </w:ins>
    </w:p>
    <w:p w:rsidR="00930CB5" w:rsidRDefault="00930CB5" w:rsidP="00930CB5">
      <w:pPr>
        <w:rPr>
          <w:ins w:id="99" w:author="李思学" w:date="2019-08-05T14:17:00Z"/>
        </w:rPr>
      </w:pPr>
      <w:ins w:id="100" w:author="李思学" w:date="2019-08-05T14:17:00Z">
        <w:r>
          <w:rPr>
            <w:rFonts w:hint="eastAsia"/>
          </w:rPr>
          <w:t>注册房地产估价师根据估价目的，遵循估价原则，按照估价程序，结合估价经验，选用科学的估价方法，经过实地查勘和分析测算，确定估价对象假定未设立法定优先受偿权下的价值为：</w:t>
        </w:r>
        <w:r>
          <w:rPr>
            <w:rFonts w:hint="eastAsia"/>
          </w:rPr>
          <w:t>95326.68</w:t>
        </w:r>
        <w:r>
          <w:rPr>
            <w:rFonts w:hint="eastAsia"/>
          </w:rPr>
          <w:t>万元（大写人民币玖亿伍仟叁佰贰拾陆万陆仟捌佰元整），单价：</w:t>
        </w:r>
        <w:r>
          <w:rPr>
            <w:rFonts w:hint="eastAsia"/>
          </w:rPr>
          <w:t>11463</w:t>
        </w:r>
        <w:r>
          <w:rPr>
            <w:rFonts w:hint="eastAsia"/>
          </w:rPr>
          <w:t>元</w:t>
        </w:r>
        <w:r>
          <w:rPr>
            <w:rFonts w:hint="eastAsia"/>
          </w:rPr>
          <w:t>/m</w:t>
        </w:r>
        <w:r w:rsidRPr="00AE659F">
          <w:rPr>
            <w:rFonts w:hint="eastAsia"/>
            <w:vertAlign w:val="superscript"/>
          </w:rPr>
          <w:t>2</w:t>
        </w:r>
        <w:r>
          <w:rPr>
            <w:rFonts w:hint="eastAsia"/>
          </w:rPr>
          <w:t>：法定优先受偿款为</w:t>
        </w:r>
        <w:r>
          <w:rPr>
            <w:rFonts w:hint="eastAsia"/>
          </w:rPr>
          <w:t>7690.88</w:t>
        </w:r>
        <w:r>
          <w:rPr>
            <w:rFonts w:hint="eastAsia"/>
          </w:rPr>
          <w:t>万元（大写人民币柒仟陆佰玖拾万捌仟捌佰元整）：估价对象的抵押价值为</w:t>
        </w:r>
        <w:r>
          <w:rPr>
            <w:rFonts w:hint="eastAsia"/>
          </w:rPr>
          <w:t>87635.80</w:t>
        </w:r>
        <w:r>
          <w:rPr>
            <w:rFonts w:hint="eastAsia"/>
          </w:rPr>
          <w:t>万元（大写人民币捌亿柒仟陆佰叁拾伍万捌仟元整），单价：</w:t>
        </w:r>
        <w:r>
          <w:rPr>
            <w:rFonts w:hint="eastAsia"/>
          </w:rPr>
          <w:t>10538</w:t>
        </w:r>
        <w:r>
          <w:rPr>
            <w:rFonts w:hint="eastAsia"/>
          </w:rPr>
          <w:t>元</w:t>
        </w:r>
        <w:r>
          <w:rPr>
            <w:rFonts w:hint="eastAsia"/>
          </w:rPr>
          <w:t>/m</w:t>
        </w:r>
        <w:r w:rsidRPr="00AE659F">
          <w:rPr>
            <w:rFonts w:hint="eastAsia"/>
            <w:vertAlign w:val="superscript"/>
          </w:rPr>
          <w:t>2</w:t>
        </w:r>
        <w:r>
          <w:rPr>
            <w:rFonts w:hint="eastAsia"/>
          </w:rPr>
          <w:t>。</w:t>
        </w:r>
      </w:ins>
    </w:p>
    <w:p w:rsidR="00930CB5" w:rsidRDefault="00930CB5" w:rsidP="00930CB5">
      <w:pPr>
        <w:rPr>
          <w:ins w:id="101" w:author="李思学" w:date="2019-08-05T14:17:00Z"/>
        </w:rPr>
      </w:pPr>
      <w:ins w:id="102" w:author="李思学" w:date="2019-08-05T14:17:00Z">
        <w:r>
          <w:rPr>
            <w:rFonts w:hint="eastAsia"/>
          </w:rPr>
          <w:t>十一、注册房地产估价师</w:t>
        </w:r>
      </w:ins>
    </w:p>
    <w:tbl>
      <w:tblPr>
        <w:tblStyle w:val="a7"/>
        <w:tblW w:w="0" w:type="auto"/>
        <w:tblLook w:val="04A0"/>
      </w:tblPr>
      <w:tblGrid>
        <w:gridCol w:w="2130"/>
        <w:gridCol w:w="2130"/>
        <w:gridCol w:w="2131"/>
        <w:gridCol w:w="2131"/>
      </w:tblGrid>
      <w:tr w:rsidR="00930CB5" w:rsidTr="00802A13">
        <w:trPr>
          <w:ins w:id="103" w:author="李思学" w:date="2019-08-05T14:17:00Z"/>
        </w:trPr>
        <w:tc>
          <w:tcPr>
            <w:tcW w:w="2130" w:type="dxa"/>
          </w:tcPr>
          <w:p w:rsidR="00930CB5" w:rsidRDefault="00930CB5" w:rsidP="00802A13">
            <w:pPr>
              <w:rPr>
                <w:ins w:id="104" w:author="李思学" w:date="2019-08-05T14:17:00Z"/>
              </w:rPr>
            </w:pPr>
            <w:ins w:id="105" w:author="李思学" w:date="2019-08-05T14:17:00Z">
              <w:r>
                <w:rPr>
                  <w:rFonts w:hint="eastAsia"/>
                </w:rPr>
                <w:t>姓名</w:t>
              </w:r>
            </w:ins>
          </w:p>
        </w:tc>
        <w:tc>
          <w:tcPr>
            <w:tcW w:w="2130" w:type="dxa"/>
          </w:tcPr>
          <w:p w:rsidR="00930CB5" w:rsidRDefault="00930CB5" w:rsidP="00802A13">
            <w:pPr>
              <w:rPr>
                <w:ins w:id="106" w:author="李思学" w:date="2019-08-05T14:17:00Z"/>
              </w:rPr>
            </w:pPr>
            <w:ins w:id="107" w:author="李思学" w:date="2019-08-05T14:17:00Z">
              <w:r>
                <w:rPr>
                  <w:rFonts w:hint="eastAsia"/>
                </w:rPr>
                <w:t>注册号</w:t>
              </w:r>
            </w:ins>
          </w:p>
        </w:tc>
        <w:tc>
          <w:tcPr>
            <w:tcW w:w="2131" w:type="dxa"/>
          </w:tcPr>
          <w:p w:rsidR="00930CB5" w:rsidRDefault="00930CB5" w:rsidP="00802A13">
            <w:pPr>
              <w:rPr>
                <w:ins w:id="108" w:author="李思学" w:date="2019-08-05T14:17:00Z"/>
              </w:rPr>
            </w:pPr>
            <w:ins w:id="109" w:author="李思学" w:date="2019-08-05T14:17:00Z">
              <w:r>
                <w:rPr>
                  <w:rFonts w:hint="eastAsia"/>
                </w:rPr>
                <w:t>签名</w:t>
              </w:r>
            </w:ins>
          </w:p>
        </w:tc>
        <w:tc>
          <w:tcPr>
            <w:tcW w:w="2131" w:type="dxa"/>
          </w:tcPr>
          <w:p w:rsidR="00930CB5" w:rsidRDefault="00930CB5" w:rsidP="00802A13">
            <w:pPr>
              <w:rPr>
                <w:ins w:id="110" w:author="李思学" w:date="2019-08-05T14:17:00Z"/>
              </w:rPr>
            </w:pPr>
            <w:ins w:id="111" w:author="李思学" w:date="2019-08-05T14:17:00Z">
              <w:r>
                <w:rPr>
                  <w:rFonts w:hint="eastAsia"/>
                </w:rPr>
                <w:t>签名日期</w:t>
              </w:r>
            </w:ins>
          </w:p>
        </w:tc>
      </w:tr>
      <w:tr w:rsidR="00930CB5" w:rsidTr="00802A13">
        <w:trPr>
          <w:ins w:id="112" w:author="李思学" w:date="2019-08-05T14:17:00Z"/>
        </w:trPr>
        <w:tc>
          <w:tcPr>
            <w:tcW w:w="2130" w:type="dxa"/>
          </w:tcPr>
          <w:p w:rsidR="00930CB5" w:rsidRDefault="00930CB5" w:rsidP="00802A13">
            <w:pPr>
              <w:rPr>
                <w:ins w:id="113" w:author="李思学" w:date="2019-08-05T14:17:00Z"/>
              </w:rPr>
            </w:pPr>
            <w:ins w:id="114" w:author="李思学" w:date="2019-08-05T14:17:00Z">
              <w:r>
                <w:rPr>
                  <w:rFonts w:hint="eastAsia"/>
                </w:rPr>
                <w:t>XXX</w:t>
              </w:r>
            </w:ins>
          </w:p>
        </w:tc>
        <w:tc>
          <w:tcPr>
            <w:tcW w:w="2130" w:type="dxa"/>
          </w:tcPr>
          <w:p w:rsidR="00930CB5" w:rsidRDefault="00930CB5" w:rsidP="00802A13">
            <w:pPr>
              <w:rPr>
                <w:ins w:id="115" w:author="李思学" w:date="2019-08-05T14:17:00Z"/>
              </w:rPr>
            </w:pPr>
            <w:ins w:id="116" w:author="李思学" w:date="2019-08-05T14:17:00Z">
              <w:r>
                <w:rPr>
                  <w:rFonts w:hint="eastAsia"/>
                </w:rPr>
                <w:t>XXX</w:t>
              </w:r>
            </w:ins>
          </w:p>
        </w:tc>
        <w:tc>
          <w:tcPr>
            <w:tcW w:w="2131" w:type="dxa"/>
          </w:tcPr>
          <w:p w:rsidR="00930CB5" w:rsidRDefault="00930CB5" w:rsidP="00802A13">
            <w:pPr>
              <w:rPr>
                <w:ins w:id="117" w:author="李思学" w:date="2019-08-05T14:17:00Z"/>
              </w:rPr>
            </w:pPr>
          </w:p>
        </w:tc>
        <w:tc>
          <w:tcPr>
            <w:tcW w:w="2131" w:type="dxa"/>
          </w:tcPr>
          <w:p w:rsidR="00930CB5" w:rsidRDefault="00930CB5" w:rsidP="00802A13">
            <w:pPr>
              <w:rPr>
                <w:ins w:id="118" w:author="李思学" w:date="2019-08-05T14:17:00Z"/>
              </w:rPr>
            </w:pPr>
            <w:ins w:id="119" w:author="李思学" w:date="2019-08-05T14:17:00Z">
              <w:r>
                <w:rPr>
                  <w:rFonts w:hint="eastAsia"/>
                </w:rPr>
                <w:t>2017</w:t>
              </w:r>
              <w:r>
                <w:rPr>
                  <w:rFonts w:hint="eastAsia"/>
                </w:rPr>
                <w:t>年</w:t>
              </w:r>
              <w:r>
                <w:rPr>
                  <w:rFonts w:hint="eastAsia"/>
                </w:rPr>
                <w:t>7</w:t>
              </w:r>
              <w:r>
                <w:rPr>
                  <w:rFonts w:hint="eastAsia"/>
                </w:rPr>
                <w:t>月</w:t>
              </w:r>
              <w:r>
                <w:rPr>
                  <w:rFonts w:hint="eastAsia"/>
                </w:rPr>
                <w:t>18</w:t>
              </w:r>
              <w:r>
                <w:rPr>
                  <w:rFonts w:hint="eastAsia"/>
                </w:rPr>
                <w:t>日</w:t>
              </w:r>
            </w:ins>
          </w:p>
        </w:tc>
      </w:tr>
      <w:tr w:rsidR="00930CB5" w:rsidTr="00802A13">
        <w:trPr>
          <w:ins w:id="120" w:author="李思学" w:date="2019-08-05T14:17:00Z"/>
        </w:trPr>
        <w:tc>
          <w:tcPr>
            <w:tcW w:w="2130" w:type="dxa"/>
          </w:tcPr>
          <w:p w:rsidR="00930CB5" w:rsidRDefault="00930CB5" w:rsidP="00802A13">
            <w:pPr>
              <w:rPr>
                <w:ins w:id="121" w:author="李思学" w:date="2019-08-05T14:17:00Z"/>
              </w:rPr>
            </w:pPr>
            <w:ins w:id="122" w:author="李思学" w:date="2019-08-05T14:17:00Z">
              <w:r>
                <w:rPr>
                  <w:rFonts w:hint="eastAsia"/>
                </w:rPr>
                <w:t>XXX</w:t>
              </w:r>
            </w:ins>
          </w:p>
        </w:tc>
        <w:tc>
          <w:tcPr>
            <w:tcW w:w="2130" w:type="dxa"/>
          </w:tcPr>
          <w:p w:rsidR="00930CB5" w:rsidRDefault="00930CB5" w:rsidP="00802A13">
            <w:pPr>
              <w:rPr>
                <w:ins w:id="123" w:author="李思学" w:date="2019-08-05T14:17:00Z"/>
              </w:rPr>
            </w:pPr>
            <w:ins w:id="124" w:author="李思学" w:date="2019-08-05T14:17:00Z">
              <w:r>
                <w:rPr>
                  <w:rFonts w:hint="eastAsia"/>
                </w:rPr>
                <w:t>XXX</w:t>
              </w:r>
            </w:ins>
          </w:p>
        </w:tc>
        <w:tc>
          <w:tcPr>
            <w:tcW w:w="2131" w:type="dxa"/>
          </w:tcPr>
          <w:p w:rsidR="00930CB5" w:rsidRDefault="00930CB5" w:rsidP="00802A13">
            <w:pPr>
              <w:rPr>
                <w:ins w:id="125" w:author="李思学" w:date="2019-08-05T14:17:00Z"/>
              </w:rPr>
            </w:pPr>
          </w:p>
        </w:tc>
        <w:tc>
          <w:tcPr>
            <w:tcW w:w="2131" w:type="dxa"/>
          </w:tcPr>
          <w:p w:rsidR="00930CB5" w:rsidRDefault="00930CB5" w:rsidP="00802A13">
            <w:pPr>
              <w:rPr>
                <w:ins w:id="126" w:author="李思学" w:date="2019-08-05T14:17:00Z"/>
              </w:rPr>
            </w:pPr>
            <w:ins w:id="127" w:author="李思学" w:date="2019-08-05T14:17:00Z">
              <w:r>
                <w:rPr>
                  <w:rFonts w:hint="eastAsia"/>
                </w:rPr>
                <w:t>2017</w:t>
              </w:r>
              <w:r>
                <w:rPr>
                  <w:rFonts w:hint="eastAsia"/>
                </w:rPr>
                <w:t>年</w:t>
              </w:r>
              <w:r>
                <w:rPr>
                  <w:rFonts w:hint="eastAsia"/>
                </w:rPr>
                <w:t>7</w:t>
              </w:r>
              <w:r>
                <w:rPr>
                  <w:rFonts w:hint="eastAsia"/>
                </w:rPr>
                <w:t>月</w:t>
              </w:r>
              <w:r>
                <w:rPr>
                  <w:rFonts w:hint="eastAsia"/>
                </w:rPr>
                <w:t>18</w:t>
              </w:r>
              <w:r>
                <w:rPr>
                  <w:rFonts w:hint="eastAsia"/>
                </w:rPr>
                <w:t>日</w:t>
              </w:r>
            </w:ins>
          </w:p>
        </w:tc>
      </w:tr>
    </w:tbl>
    <w:p w:rsidR="00930CB5" w:rsidRDefault="00930CB5" w:rsidP="00930CB5">
      <w:pPr>
        <w:rPr>
          <w:ins w:id="128" w:author="李思学" w:date="2019-08-05T14:17:00Z"/>
        </w:rPr>
      </w:pPr>
      <w:ins w:id="129" w:author="李思学" w:date="2019-08-05T14:17:00Z">
        <w:r>
          <w:rPr>
            <w:rFonts w:hint="eastAsia"/>
          </w:rPr>
          <w:t>十二、实地查勘期</w:t>
        </w:r>
      </w:ins>
    </w:p>
    <w:p w:rsidR="00930CB5" w:rsidRDefault="00930CB5" w:rsidP="00930CB5">
      <w:pPr>
        <w:rPr>
          <w:ins w:id="130" w:author="李思学" w:date="2019-08-05T14:17:00Z"/>
        </w:rPr>
      </w:pPr>
      <w:ins w:id="131" w:author="李思学" w:date="2019-08-05T14:17:00Z">
        <w:r>
          <w:rPr>
            <w:rFonts w:hint="eastAsia"/>
          </w:rPr>
          <w:t>2017</w:t>
        </w:r>
        <w:r>
          <w:rPr>
            <w:rFonts w:hint="eastAsia"/>
          </w:rPr>
          <w:t>年</w:t>
        </w:r>
        <w:r>
          <w:rPr>
            <w:rFonts w:hint="eastAsia"/>
          </w:rPr>
          <w:t>7</w:t>
        </w:r>
        <w:r>
          <w:rPr>
            <w:rFonts w:hint="eastAsia"/>
          </w:rPr>
          <w:t>月</w:t>
        </w:r>
        <w:r>
          <w:rPr>
            <w:rFonts w:hint="eastAsia"/>
          </w:rPr>
          <w:t>2</w:t>
        </w:r>
        <w:r>
          <w:rPr>
            <w:rFonts w:hint="eastAsia"/>
          </w:rPr>
          <w:t>日。</w:t>
        </w:r>
      </w:ins>
    </w:p>
    <w:p w:rsidR="00930CB5" w:rsidRDefault="00930CB5" w:rsidP="00930CB5">
      <w:pPr>
        <w:rPr>
          <w:ins w:id="132" w:author="李思学" w:date="2019-08-05T14:17:00Z"/>
        </w:rPr>
      </w:pPr>
      <w:ins w:id="133" w:author="李思学" w:date="2019-08-05T14:17:00Z">
        <w:r>
          <w:rPr>
            <w:rFonts w:hint="eastAsia"/>
          </w:rPr>
          <w:t>十三、估价作业期</w:t>
        </w:r>
      </w:ins>
    </w:p>
    <w:p w:rsidR="00930CB5" w:rsidRDefault="00930CB5" w:rsidP="00930CB5">
      <w:pPr>
        <w:rPr>
          <w:ins w:id="134" w:author="李思学" w:date="2019-08-05T14:17:00Z"/>
        </w:rPr>
      </w:pPr>
      <w:ins w:id="135" w:author="李思学" w:date="2019-08-05T14:17:00Z">
        <w:r>
          <w:rPr>
            <w:rFonts w:hint="eastAsia"/>
          </w:rPr>
          <w:t>2017</w:t>
        </w:r>
        <w:r>
          <w:rPr>
            <w:rFonts w:hint="eastAsia"/>
          </w:rPr>
          <w:t>年</w:t>
        </w:r>
        <w:r>
          <w:rPr>
            <w:rFonts w:hint="eastAsia"/>
          </w:rPr>
          <w:t>7</w:t>
        </w:r>
        <w:r>
          <w:rPr>
            <w:rFonts w:hint="eastAsia"/>
          </w:rPr>
          <w:t>月</w:t>
        </w:r>
        <w:r>
          <w:rPr>
            <w:rFonts w:hint="eastAsia"/>
          </w:rPr>
          <w:t>2</w:t>
        </w:r>
        <w:r>
          <w:rPr>
            <w:rFonts w:hint="eastAsia"/>
          </w:rPr>
          <w:t>日至</w:t>
        </w:r>
        <w:r>
          <w:rPr>
            <w:rFonts w:hint="eastAsia"/>
          </w:rPr>
          <w:t>2017</w:t>
        </w:r>
        <w:r>
          <w:rPr>
            <w:rFonts w:hint="eastAsia"/>
          </w:rPr>
          <w:t>年</w:t>
        </w:r>
        <w:r>
          <w:rPr>
            <w:rFonts w:hint="eastAsia"/>
          </w:rPr>
          <w:t>7</w:t>
        </w:r>
        <w:r>
          <w:rPr>
            <w:rFonts w:hint="eastAsia"/>
          </w:rPr>
          <w:t>月</w:t>
        </w:r>
        <w:r>
          <w:rPr>
            <w:rFonts w:hint="eastAsia"/>
          </w:rPr>
          <w:t>18</w:t>
        </w:r>
        <w:r>
          <w:rPr>
            <w:rFonts w:hint="eastAsia"/>
          </w:rPr>
          <w:t>日。</w:t>
        </w:r>
      </w:ins>
    </w:p>
    <w:p w:rsidR="00930CB5" w:rsidRDefault="00930CB5" w:rsidP="00930CB5">
      <w:pPr>
        <w:rPr>
          <w:ins w:id="136" w:author="李思学" w:date="2019-08-05T14:17:00Z"/>
        </w:rPr>
      </w:pPr>
      <w:ins w:id="137" w:author="李思学" w:date="2019-08-05T14:17:00Z">
        <w:r>
          <w:rPr>
            <w:rFonts w:hint="eastAsia"/>
          </w:rPr>
          <w:t>十四、变现能力分析（略）</w:t>
        </w:r>
      </w:ins>
    </w:p>
    <w:p w:rsidR="00930CB5" w:rsidRDefault="00930CB5" w:rsidP="00930CB5">
      <w:pPr>
        <w:rPr>
          <w:ins w:id="138" w:author="李思学" w:date="2019-08-05T14:17:00Z"/>
        </w:rPr>
      </w:pPr>
      <w:ins w:id="139" w:author="李思学" w:date="2019-08-05T14:17:00Z">
        <w:r>
          <w:rPr>
            <w:rFonts w:hint="eastAsia"/>
          </w:rPr>
          <w:t>十五、风险提示（略）</w:t>
        </w:r>
      </w:ins>
    </w:p>
    <w:p w:rsidR="00930CB5" w:rsidRDefault="00930CB5" w:rsidP="00930CB5">
      <w:pPr>
        <w:jc w:val="center"/>
        <w:rPr>
          <w:ins w:id="140" w:author="李思学" w:date="2019-08-05T14:17:00Z"/>
        </w:rPr>
      </w:pPr>
      <w:ins w:id="141" w:author="李思学" w:date="2019-08-05T14:17:00Z">
        <w:r>
          <w:rPr>
            <w:rFonts w:hint="eastAsia"/>
          </w:rPr>
          <w:t>估价技术报告</w:t>
        </w:r>
      </w:ins>
    </w:p>
    <w:p w:rsidR="00930CB5" w:rsidRDefault="00930CB5" w:rsidP="00930CB5">
      <w:pPr>
        <w:jc w:val="left"/>
        <w:rPr>
          <w:ins w:id="142" w:author="李思学" w:date="2019-08-05T14:17:00Z"/>
        </w:rPr>
      </w:pPr>
      <w:ins w:id="143" w:author="李思学" w:date="2019-08-05T14:17:00Z">
        <w:r>
          <w:rPr>
            <w:rFonts w:hint="eastAsia"/>
          </w:rPr>
          <w:t>一、估价对象描述与分析（略）</w:t>
        </w:r>
      </w:ins>
    </w:p>
    <w:p w:rsidR="00930CB5" w:rsidRDefault="00930CB5" w:rsidP="00930CB5">
      <w:pPr>
        <w:jc w:val="left"/>
        <w:rPr>
          <w:ins w:id="144" w:author="李思学" w:date="2019-08-05T14:17:00Z"/>
        </w:rPr>
      </w:pPr>
      <w:ins w:id="145" w:author="李思学" w:date="2019-08-05T14:17:00Z">
        <w:r>
          <w:rPr>
            <w:rFonts w:hint="eastAsia"/>
          </w:rPr>
          <w:t>二、市场背景描述与分析（略）</w:t>
        </w:r>
      </w:ins>
    </w:p>
    <w:p w:rsidR="00930CB5" w:rsidRDefault="00930CB5" w:rsidP="00930CB5">
      <w:pPr>
        <w:jc w:val="left"/>
        <w:rPr>
          <w:ins w:id="146" w:author="李思学" w:date="2019-08-05T14:17:00Z"/>
        </w:rPr>
      </w:pPr>
      <w:ins w:id="147" w:author="李思学" w:date="2019-08-05T14:17:00Z">
        <w:r>
          <w:rPr>
            <w:rFonts w:hint="eastAsia"/>
          </w:rPr>
          <w:t>三、估价对象最高</w:t>
        </w:r>
        <w:proofErr w:type="gramStart"/>
        <w:r>
          <w:rPr>
            <w:rFonts w:hint="eastAsia"/>
          </w:rPr>
          <w:t>最佳利用</w:t>
        </w:r>
        <w:proofErr w:type="gramEnd"/>
        <w:r>
          <w:rPr>
            <w:rFonts w:hint="eastAsia"/>
          </w:rPr>
          <w:t>分析（略）</w:t>
        </w:r>
      </w:ins>
    </w:p>
    <w:p w:rsidR="00930CB5" w:rsidRDefault="00930CB5" w:rsidP="00930CB5">
      <w:pPr>
        <w:jc w:val="left"/>
        <w:rPr>
          <w:ins w:id="148" w:author="李思学" w:date="2019-08-05T14:17:00Z"/>
        </w:rPr>
      </w:pPr>
      <w:ins w:id="149" w:author="李思学" w:date="2019-08-05T14:17:00Z">
        <w:r>
          <w:rPr>
            <w:rFonts w:hint="eastAsia"/>
          </w:rPr>
          <w:t>四、估价方法适用性分析</w:t>
        </w:r>
      </w:ins>
    </w:p>
    <w:p w:rsidR="00930CB5" w:rsidRDefault="00930CB5" w:rsidP="00930CB5">
      <w:pPr>
        <w:jc w:val="left"/>
        <w:rPr>
          <w:ins w:id="150" w:author="李思学" w:date="2019-08-05T14:17:00Z"/>
        </w:rPr>
      </w:pPr>
      <w:ins w:id="151" w:author="李思学" w:date="2019-08-05T14:17:00Z">
        <w:r>
          <w:rPr>
            <w:rFonts w:hint="eastAsia"/>
          </w:rPr>
          <w:t>1.</w:t>
        </w:r>
        <w:r>
          <w:rPr>
            <w:rFonts w:hint="eastAsia"/>
          </w:rPr>
          <w:t>估价方法选用</w:t>
        </w:r>
      </w:ins>
    </w:p>
    <w:p w:rsidR="00930CB5" w:rsidRDefault="00930CB5" w:rsidP="00930CB5">
      <w:pPr>
        <w:jc w:val="left"/>
        <w:rPr>
          <w:ins w:id="152" w:author="李思学" w:date="2019-08-05T14:17:00Z"/>
        </w:rPr>
      </w:pPr>
      <w:ins w:id="153" w:author="李思学" w:date="2019-08-05T14:17:00Z">
        <w:r>
          <w:rPr>
            <w:rFonts w:hint="eastAsia"/>
          </w:rPr>
          <w:t>根据《房地产估价规范》，结合当地房地产市场状况、估价目的以及估价对象特点，经过认真分析，确定本次估价选择假设开发法和比较法进行评估。（具体理由略）</w:t>
        </w:r>
      </w:ins>
    </w:p>
    <w:p w:rsidR="00930CB5" w:rsidRDefault="00930CB5" w:rsidP="00930CB5">
      <w:pPr>
        <w:jc w:val="left"/>
        <w:rPr>
          <w:ins w:id="154" w:author="李思学" w:date="2019-08-05T14:17:00Z"/>
        </w:rPr>
      </w:pPr>
      <w:ins w:id="155" w:author="李思学" w:date="2019-08-05T14:17:00Z">
        <w:r>
          <w:rPr>
            <w:rFonts w:hint="eastAsia"/>
          </w:rPr>
          <w:t>2.</w:t>
        </w:r>
        <w:r>
          <w:rPr>
            <w:rFonts w:hint="eastAsia"/>
          </w:rPr>
          <w:t>估价技术路线（略）</w:t>
        </w:r>
      </w:ins>
    </w:p>
    <w:p w:rsidR="00930CB5" w:rsidRDefault="00930CB5" w:rsidP="00930CB5">
      <w:pPr>
        <w:jc w:val="left"/>
        <w:rPr>
          <w:ins w:id="156" w:author="李思学" w:date="2019-08-05T14:17:00Z"/>
        </w:rPr>
      </w:pPr>
      <w:ins w:id="157" w:author="李思学" w:date="2019-08-05T14:17:00Z">
        <w:r>
          <w:rPr>
            <w:rFonts w:hint="eastAsia"/>
          </w:rPr>
          <w:t>五、估价测试过程</w:t>
        </w:r>
      </w:ins>
    </w:p>
    <w:p w:rsidR="00930CB5" w:rsidRDefault="00930CB5" w:rsidP="00930CB5">
      <w:pPr>
        <w:jc w:val="left"/>
        <w:rPr>
          <w:ins w:id="158" w:author="李思学" w:date="2019-08-05T14:17:00Z"/>
        </w:rPr>
      </w:pPr>
      <w:ins w:id="159" w:author="李思学" w:date="2019-08-05T14:17:00Z">
        <w:r>
          <w:rPr>
            <w:rFonts w:hint="eastAsia"/>
          </w:rPr>
          <w:t>（一）假设开发法计算过程</w:t>
        </w:r>
      </w:ins>
    </w:p>
    <w:p w:rsidR="00930CB5" w:rsidRDefault="00930CB5" w:rsidP="00930CB5">
      <w:pPr>
        <w:jc w:val="left"/>
        <w:rPr>
          <w:ins w:id="160" w:author="李思学" w:date="2019-08-05T14:17:00Z"/>
        </w:rPr>
      </w:pPr>
      <w:ins w:id="161" w:author="李思学" w:date="2019-08-05T14:17:00Z">
        <w:r>
          <w:rPr>
            <w:rFonts w:hint="eastAsia"/>
          </w:rPr>
          <w:t>根据《房地产估价规范》，本次估价采用被迫转让开发前提，具体运用动态分析法进行测算。（计算公式略）</w:t>
        </w:r>
      </w:ins>
    </w:p>
    <w:p w:rsidR="00930CB5" w:rsidRDefault="00930CB5" w:rsidP="00930CB5">
      <w:pPr>
        <w:jc w:val="left"/>
        <w:rPr>
          <w:ins w:id="162" w:author="李思学" w:date="2019-08-05T14:17:00Z"/>
        </w:rPr>
      </w:pPr>
      <w:ins w:id="163" w:author="李思学" w:date="2019-08-05T14:17:00Z">
        <w:r>
          <w:rPr>
            <w:rFonts w:hint="eastAsia"/>
          </w:rPr>
          <w:t>1.</w:t>
        </w:r>
        <w:r>
          <w:rPr>
            <w:rFonts w:hint="eastAsia"/>
          </w:rPr>
          <w:t>估价对象开发完成后价值确定</w:t>
        </w:r>
      </w:ins>
    </w:p>
    <w:p w:rsidR="00930CB5" w:rsidRDefault="00930CB5" w:rsidP="00930CB5">
      <w:pPr>
        <w:jc w:val="left"/>
        <w:rPr>
          <w:ins w:id="164" w:author="李思学" w:date="2019-08-05T14:17:00Z"/>
        </w:rPr>
      </w:pPr>
      <w:ins w:id="165" w:author="李思学" w:date="2019-08-05T14:17:00Z">
        <w:r>
          <w:rPr>
            <w:rFonts w:hint="eastAsia"/>
          </w:rPr>
          <w:t>根据注册房地产估价师对估价对象所在区域同类性质的房地产市场情况的调查，参考估价对象周边商业、写字楼、车位售价，采用比较法分析测算在价值时点写字楼、车位的平均售价，采用收益法测算在价值时点商业物业的平均售价。（测算过程略）</w:t>
        </w:r>
      </w:ins>
    </w:p>
    <w:p w:rsidR="00930CB5" w:rsidRDefault="00930CB5" w:rsidP="00930CB5">
      <w:pPr>
        <w:jc w:val="left"/>
        <w:rPr>
          <w:ins w:id="166" w:author="李思学" w:date="2019-08-05T14:17:00Z"/>
        </w:rPr>
      </w:pPr>
      <w:ins w:id="167" w:author="李思学" w:date="2019-08-05T14:17:00Z">
        <w:r>
          <w:rPr>
            <w:rFonts w:hint="eastAsia"/>
          </w:rPr>
          <w:t>经采用比较法、收益法测算，确定估价对象在价值时点的商业物业销售均价为</w:t>
        </w:r>
        <w:r>
          <w:rPr>
            <w:rFonts w:hint="eastAsia"/>
          </w:rPr>
          <w:t>45000</w:t>
        </w:r>
        <w:r>
          <w:rPr>
            <w:rFonts w:hint="eastAsia"/>
          </w:rPr>
          <w:t>元</w:t>
        </w:r>
        <w:r>
          <w:rPr>
            <w:rFonts w:hint="eastAsia"/>
          </w:rPr>
          <w:t>/</w:t>
        </w:r>
        <w:r>
          <w:rPr>
            <w:rFonts w:hint="eastAsia"/>
          </w:rPr>
          <w:t>㎡，写字楼销售均价为</w:t>
        </w:r>
        <w:r>
          <w:rPr>
            <w:rFonts w:hint="eastAsia"/>
          </w:rPr>
          <w:t>22000</w:t>
        </w:r>
        <w:r>
          <w:rPr>
            <w:rFonts w:hint="eastAsia"/>
          </w:rPr>
          <w:t>元</w:t>
        </w:r>
        <w:r>
          <w:rPr>
            <w:rFonts w:hint="eastAsia"/>
          </w:rPr>
          <w:t>/</w:t>
        </w:r>
        <w:r>
          <w:rPr>
            <w:rFonts w:hint="eastAsia"/>
          </w:rPr>
          <w:t>㎡，地下车位销售均价为</w:t>
        </w:r>
        <w:r>
          <w:rPr>
            <w:rFonts w:hint="eastAsia"/>
          </w:rPr>
          <w:t>30</w:t>
        </w:r>
        <w:r>
          <w:rPr>
            <w:rFonts w:hint="eastAsia"/>
          </w:rPr>
          <w:t>万元</w:t>
        </w:r>
        <w:r>
          <w:rPr>
            <w:rFonts w:hint="eastAsia"/>
          </w:rPr>
          <w:t>/</w:t>
        </w:r>
        <w:proofErr w:type="gramStart"/>
        <w:r>
          <w:rPr>
            <w:rFonts w:hint="eastAsia"/>
          </w:rPr>
          <w:t>个</w:t>
        </w:r>
        <w:proofErr w:type="gramEnd"/>
        <w:r>
          <w:rPr>
            <w:rFonts w:hint="eastAsia"/>
          </w:rPr>
          <w:t>。</w:t>
        </w:r>
      </w:ins>
    </w:p>
    <w:p w:rsidR="00930CB5" w:rsidRDefault="00930CB5" w:rsidP="00930CB5">
      <w:pPr>
        <w:jc w:val="left"/>
        <w:rPr>
          <w:ins w:id="168" w:author="李思学" w:date="2019-08-05T14:17:00Z"/>
        </w:rPr>
      </w:pPr>
      <w:ins w:id="169" w:author="李思学" w:date="2019-08-05T14:17:00Z">
        <w:r>
          <w:rPr>
            <w:rFonts w:hint="eastAsia"/>
          </w:rPr>
          <w:t>（</w:t>
        </w:r>
        <w:r>
          <w:rPr>
            <w:rFonts w:hint="eastAsia"/>
          </w:rPr>
          <w:t>2</w:t>
        </w:r>
        <w:r>
          <w:rPr>
            <w:rFonts w:hint="eastAsia"/>
          </w:rPr>
          <w:t>）估价对象开发完成后价值</w:t>
        </w:r>
      </w:ins>
    </w:p>
    <w:p w:rsidR="00930CB5" w:rsidRDefault="00930CB5" w:rsidP="00930CB5">
      <w:pPr>
        <w:jc w:val="left"/>
        <w:rPr>
          <w:ins w:id="170" w:author="李思学" w:date="2019-08-05T14:17:00Z"/>
        </w:rPr>
      </w:pPr>
      <w:ins w:id="171" w:author="李思学" w:date="2019-08-05T14:17:00Z">
        <w:r>
          <w:rPr>
            <w:rFonts w:hint="eastAsia"/>
          </w:rPr>
          <w:t>商业物业价值</w:t>
        </w:r>
        <w:r>
          <w:rPr>
            <w:rFonts w:hint="eastAsia"/>
          </w:rPr>
          <w:t>=12260</w:t>
        </w:r>
        <w:r>
          <w:rPr>
            <w:rFonts w:hint="eastAsia"/>
          </w:rPr>
          <w:t>×</w:t>
        </w:r>
        <w:r>
          <w:rPr>
            <w:rFonts w:hint="eastAsia"/>
          </w:rPr>
          <w:t>45000=551 700 000</w:t>
        </w:r>
        <w:r>
          <w:rPr>
            <w:rFonts w:hint="eastAsia"/>
          </w:rPr>
          <w:t>（元）</w:t>
        </w:r>
      </w:ins>
    </w:p>
    <w:p w:rsidR="00930CB5" w:rsidRDefault="00930CB5" w:rsidP="00930CB5">
      <w:pPr>
        <w:jc w:val="left"/>
        <w:rPr>
          <w:ins w:id="172" w:author="李思学" w:date="2019-08-05T14:17:00Z"/>
        </w:rPr>
      </w:pPr>
      <w:ins w:id="173" w:author="李思学" w:date="2019-08-05T14:17:00Z">
        <w:r>
          <w:rPr>
            <w:rFonts w:hint="eastAsia"/>
          </w:rPr>
          <w:t>写字楼物业价值</w:t>
        </w:r>
        <w:r>
          <w:rPr>
            <w:rFonts w:hint="eastAsia"/>
          </w:rPr>
          <w:t>=56550</w:t>
        </w:r>
        <w:r>
          <w:rPr>
            <w:rFonts w:hint="eastAsia"/>
          </w:rPr>
          <w:t>×</w:t>
        </w:r>
        <w:r>
          <w:rPr>
            <w:rFonts w:hint="eastAsia"/>
          </w:rPr>
          <w:t>22000=1 244 100 000</w:t>
        </w:r>
        <w:r>
          <w:rPr>
            <w:rFonts w:hint="eastAsia"/>
          </w:rPr>
          <w:t>（元）</w:t>
        </w:r>
      </w:ins>
    </w:p>
    <w:p w:rsidR="00930CB5" w:rsidRDefault="00930CB5" w:rsidP="00930CB5">
      <w:pPr>
        <w:jc w:val="left"/>
        <w:rPr>
          <w:ins w:id="174" w:author="李思学" w:date="2019-08-05T14:17:00Z"/>
        </w:rPr>
      </w:pPr>
      <w:ins w:id="175" w:author="李思学" w:date="2019-08-05T14:17:00Z">
        <w:r>
          <w:rPr>
            <w:rFonts w:hint="eastAsia"/>
          </w:rPr>
          <w:t>地下车位价值</w:t>
        </w:r>
        <w:r>
          <w:rPr>
            <w:rFonts w:hint="eastAsia"/>
          </w:rPr>
          <w:t>=410</w:t>
        </w:r>
        <w:r>
          <w:rPr>
            <w:rFonts w:hint="eastAsia"/>
          </w:rPr>
          <w:t>×</w:t>
        </w:r>
        <w:r>
          <w:rPr>
            <w:rFonts w:hint="eastAsia"/>
          </w:rPr>
          <w:t>30 0000=123</w:t>
        </w:r>
        <w:proofErr w:type="gramStart"/>
        <w:r>
          <w:rPr>
            <w:rFonts w:hint="eastAsia"/>
          </w:rPr>
          <w:t xml:space="preserve"> 000 </w:t>
        </w:r>
        <w:proofErr w:type="spellStart"/>
        <w:r>
          <w:rPr>
            <w:rFonts w:hint="eastAsia"/>
          </w:rPr>
          <w:t>000</w:t>
        </w:r>
        <w:proofErr w:type="spellEnd"/>
        <w:proofErr w:type="gramEnd"/>
        <w:r>
          <w:rPr>
            <w:rFonts w:hint="eastAsia"/>
          </w:rPr>
          <w:t>（元）</w:t>
        </w:r>
      </w:ins>
    </w:p>
    <w:p w:rsidR="00930CB5" w:rsidRPr="00697F27" w:rsidRDefault="00930CB5" w:rsidP="00930CB5">
      <w:pPr>
        <w:jc w:val="left"/>
        <w:rPr>
          <w:ins w:id="176" w:author="李思学" w:date="2019-08-05T14:17:00Z"/>
        </w:rPr>
      </w:pPr>
      <w:ins w:id="177" w:author="李思学" w:date="2019-08-05T14:17:00Z">
        <w:r>
          <w:rPr>
            <w:rFonts w:hint="eastAsia"/>
          </w:rPr>
          <w:t>估价对象总价值</w:t>
        </w:r>
        <w:r>
          <w:rPr>
            <w:rFonts w:hint="eastAsia"/>
          </w:rPr>
          <w:t>=1 918 800 000</w:t>
        </w:r>
        <w:r>
          <w:rPr>
            <w:rFonts w:hint="eastAsia"/>
          </w:rPr>
          <w:t>（元）</w:t>
        </w:r>
      </w:ins>
    </w:p>
    <w:p w:rsidR="00930CB5" w:rsidRDefault="00930CB5" w:rsidP="00930CB5">
      <w:pPr>
        <w:rPr>
          <w:ins w:id="178" w:author="李思学" w:date="2019-08-05T14:17:00Z"/>
        </w:rPr>
      </w:pPr>
      <w:ins w:id="179" w:author="李思学" w:date="2019-08-05T14:17:00Z">
        <w:r>
          <w:rPr>
            <w:rFonts w:hint="eastAsia"/>
          </w:rPr>
          <w:t>（</w:t>
        </w:r>
        <w:r>
          <w:rPr>
            <w:rFonts w:hint="eastAsia"/>
          </w:rPr>
          <w:t>3</w:t>
        </w:r>
        <w:r>
          <w:rPr>
            <w:rFonts w:hint="eastAsia"/>
          </w:rPr>
          <w:t>）估价对象开发完成价值折现值</w:t>
        </w:r>
      </w:ins>
    </w:p>
    <w:p w:rsidR="00930CB5" w:rsidRDefault="00930CB5" w:rsidP="00930CB5">
      <w:pPr>
        <w:rPr>
          <w:ins w:id="180" w:author="李思学" w:date="2019-08-05T14:17:00Z"/>
        </w:rPr>
      </w:pPr>
      <w:ins w:id="181" w:author="李思学" w:date="2019-08-05T14:17:00Z">
        <w:r>
          <w:rPr>
            <w:rFonts w:hint="eastAsia"/>
          </w:rPr>
          <w:t>假设项目在价值时点开始后续开发建设，后续开发销售期为</w:t>
        </w:r>
        <w:r>
          <w:rPr>
            <w:rFonts w:hint="eastAsia"/>
          </w:rPr>
          <w:t>1.5</w:t>
        </w:r>
        <w:r>
          <w:rPr>
            <w:rFonts w:hint="eastAsia"/>
          </w:rPr>
          <w:t>年，其中建设期</w:t>
        </w:r>
        <w:r>
          <w:rPr>
            <w:rFonts w:hint="eastAsia"/>
          </w:rPr>
          <w:t>0.5</w:t>
        </w:r>
        <w:r>
          <w:rPr>
            <w:rFonts w:hint="eastAsia"/>
          </w:rPr>
          <w:t>年，商场、写字楼和</w:t>
        </w:r>
        <w:proofErr w:type="gramStart"/>
        <w:r>
          <w:rPr>
            <w:rFonts w:hint="eastAsia"/>
          </w:rPr>
          <w:t>车位均</w:t>
        </w:r>
        <w:proofErr w:type="gramEnd"/>
        <w:r>
          <w:rPr>
            <w:rFonts w:hint="eastAsia"/>
          </w:rPr>
          <w:t>在后续建设完成时开始销售，销售期</w:t>
        </w:r>
        <w:r>
          <w:rPr>
            <w:rFonts w:hint="eastAsia"/>
          </w:rPr>
          <w:t>1</w:t>
        </w:r>
        <w:r>
          <w:rPr>
            <w:rFonts w:hint="eastAsia"/>
          </w:rPr>
          <w:t>年，均匀销售。</w:t>
        </w:r>
      </w:ins>
    </w:p>
    <w:p w:rsidR="00930CB5" w:rsidRDefault="00930CB5" w:rsidP="00930CB5">
      <w:pPr>
        <w:rPr>
          <w:ins w:id="182" w:author="李思学" w:date="2019-08-05T14:17:00Z"/>
        </w:rPr>
      </w:pPr>
      <w:ins w:id="183" w:author="李思学" w:date="2019-08-05T14:17:00Z">
        <w:r>
          <w:rPr>
            <w:rFonts w:hint="eastAsia"/>
          </w:rPr>
          <w:lastRenderedPageBreak/>
          <w:t>A</w:t>
        </w:r>
        <w:r>
          <w:rPr>
            <w:rFonts w:hint="eastAsia"/>
          </w:rPr>
          <w:t>、折现率确定</w:t>
        </w:r>
      </w:ins>
    </w:p>
    <w:p w:rsidR="00930CB5" w:rsidRDefault="00930CB5" w:rsidP="00930CB5">
      <w:pPr>
        <w:rPr>
          <w:ins w:id="184" w:author="李思学" w:date="2019-08-05T14:17:00Z"/>
        </w:rPr>
      </w:pPr>
      <w:ins w:id="185" w:author="李思学" w:date="2019-08-05T14:17:00Z">
        <w:r>
          <w:rPr>
            <w:rFonts w:hint="eastAsia"/>
          </w:rPr>
          <w:t>根据当地住宅市场房地产开发项目的平均报酬率，确定折现率为</w:t>
        </w:r>
        <w:r>
          <w:rPr>
            <w:rFonts w:hint="eastAsia"/>
          </w:rPr>
          <w:t>20%</w:t>
        </w:r>
        <w:r>
          <w:rPr>
            <w:rFonts w:hint="eastAsia"/>
          </w:rPr>
          <w:t>。</w:t>
        </w:r>
      </w:ins>
    </w:p>
    <w:p w:rsidR="00930CB5" w:rsidRDefault="00930CB5" w:rsidP="00930CB5">
      <w:pPr>
        <w:rPr>
          <w:ins w:id="186" w:author="李思学" w:date="2019-08-05T14:17:00Z"/>
        </w:rPr>
      </w:pPr>
      <w:ins w:id="187" w:author="李思学" w:date="2019-08-05T14:17:00Z">
        <w:r>
          <w:rPr>
            <w:rFonts w:hint="eastAsia"/>
          </w:rPr>
          <w:t>B</w:t>
        </w:r>
        <w:r>
          <w:rPr>
            <w:rFonts w:hint="eastAsia"/>
          </w:rPr>
          <w:t>、估价对象开发完成后价值折现值</w:t>
        </w:r>
      </w:ins>
    </w:p>
    <w:p w:rsidR="00930CB5" w:rsidRDefault="00930CB5" w:rsidP="00930CB5">
      <w:pPr>
        <w:rPr>
          <w:ins w:id="188" w:author="李思学" w:date="2019-08-05T14:17:00Z"/>
        </w:rPr>
      </w:pPr>
      <w:ins w:id="189" w:author="李思学" w:date="2019-08-05T14:17:00Z">
        <w:r>
          <w:rPr>
            <w:rFonts w:hint="eastAsia"/>
          </w:rPr>
          <w:t>商业物业折现值</w:t>
        </w:r>
        <w:r>
          <w:rPr>
            <w:rFonts w:hint="eastAsia"/>
          </w:rPr>
          <w:t>=551700000</w:t>
        </w:r>
        <w:r>
          <w:rPr>
            <w:rFonts w:hint="eastAsia"/>
          </w:rPr>
          <w:t>×（</w:t>
        </w:r>
        <w:r>
          <w:rPr>
            <w:rFonts w:hint="eastAsia"/>
          </w:rPr>
          <w:t>1+20%</w:t>
        </w:r>
        <w:r>
          <w:rPr>
            <w:rFonts w:hint="eastAsia"/>
          </w:rPr>
          <w:t>）</w:t>
        </w:r>
        <w:r>
          <w:rPr>
            <w:rFonts w:hint="eastAsia"/>
            <w:vertAlign w:val="superscript"/>
          </w:rPr>
          <w:t>-1.5</w:t>
        </w:r>
        <w:r>
          <w:rPr>
            <w:rFonts w:hint="eastAsia"/>
          </w:rPr>
          <w:t>=419692.410</w:t>
        </w:r>
        <w:r>
          <w:rPr>
            <w:rFonts w:hint="eastAsia"/>
          </w:rPr>
          <w:t>（元）</w:t>
        </w:r>
      </w:ins>
    </w:p>
    <w:p w:rsidR="00930CB5" w:rsidRDefault="00930CB5" w:rsidP="00930CB5">
      <w:pPr>
        <w:rPr>
          <w:ins w:id="190" w:author="李思学" w:date="2019-08-05T14:17:00Z"/>
        </w:rPr>
      </w:pPr>
      <w:ins w:id="191" w:author="李思学" w:date="2019-08-05T14:17:00Z">
        <w:r>
          <w:rPr>
            <w:rFonts w:hint="eastAsia"/>
          </w:rPr>
          <w:t>写字楼折现值为</w:t>
        </w:r>
        <w:r>
          <w:rPr>
            <w:rFonts w:hint="eastAsia"/>
          </w:rPr>
          <w:t>946418936</w:t>
        </w:r>
        <w:r>
          <w:rPr>
            <w:rFonts w:hint="eastAsia"/>
          </w:rPr>
          <w:t>元，车位折现值为</w:t>
        </w:r>
        <w:r>
          <w:rPr>
            <w:rFonts w:hint="eastAsia"/>
          </w:rPr>
          <w:t>93569270</w:t>
        </w:r>
        <w:r>
          <w:rPr>
            <w:rFonts w:hint="eastAsia"/>
          </w:rPr>
          <w:t>元。（测算过程略）</w:t>
        </w:r>
      </w:ins>
    </w:p>
    <w:p w:rsidR="00930CB5" w:rsidRDefault="00930CB5" w:rsidP="00930CB5">
      <w:pPr>
        <w:rPr>
          <w:ins w:id="192" w:author="李思学" w:date="2019-08-05T14:17:00Z"/>
        </w:rPr>
      </w:pPr>
      <w:ins w:id="193" w:author="李思学" w:date="2019-08-05T14:17:00Z">
        <w:r>
          <w:rPr>
            <w:rFonts w:hint="eastAsia"/>
          </w:rPr>
          <w:t>估价对象总价值折现值</w:t>
        </w:r>
        <w:r>
          <w:rPr>
            <w:rFonts w:hint="eastAsia"/>
          </w:rPr>
          <w:t>=419692410+946418936+93569270=1459680616</w:t>
        </w:r>
        <w:r>
          <w:rPr>
            <w:rFonts w:hint="eastAsia"/>
          </w:rPr>
          <w:t>（元）</w:t>
        </w:r>
      </w:ins>
    </w:p>
    <w:p w:rsidR="00930CB5" w:rsidRDefault="00930CB5" w:rsidP="00930CB5">
      <w:pPr>
        <w:rPr>
          <w:ins w:id="194" w:author="李思学" w:date="2019-08-05T14:17:00Z"/>
        </w:rPr>
      </w:pPr>
      <w:ins w:id="195" w:author="李思学" w:date="2019-08-05T14:17:00Z">
        <w:r>
          <w:rPr>
            <w:rFonts w:hint="eastAsia"/>
          </w:rPr>
          <w:t>2.</w:t>
        </w:r>
        <w:r>
          <w:rPr>
            <w:rFonts w:hint="eastAsia"/>
          </w:rPr>
          <w:t>估价对象后续开发成本及费用测算</w:t>
        </w:r>
      </w:ins>
    </w:p>
    <w:p w:rsidR="00930CB5" w:rsidRDefault="00930CB5" w:rsidP="00930CB5">
      <w:pPr>
        <w:rPr>
          <w:ins w:id="196" w:author="李思学" w:date="2019-08-05T14:17:00Z"/>
        </w:rPr>
      </w:pPr>
      <w:ins w:id="197" w:author="李思学" w:date="2019-08-05T14:17:00Z">
        <w:r>
          <w:rPr>
            <w:rFonts w:hint="eastAsia"/>
          </w:rPr>
          <w:t>（</w:t>
        </w:r>
        <w:r>
          <w:rPr>
            <w:rFonts w:hint="eastAsia"/>
          </w:rPr>
          <w:t>1</w:t>
        </w:r>
        <w:r>
          <w:rPr>
            <w:rFonts w:hint="eastAsia"/>
          </w:rPr>
          <w:t>）续建工程费用</w:t>
        </w:r>
      </w:ins>
    </w:p>
    <w:p w:rsidR="00930CB5" w:rsidRDefault="00930CB5" w:rsidP="00930CB5">
      <w:pPr>
        <w:rPr>
          <w:ins w:id="198" w:author="李思学" w:date="2019-08-05T14:17:00Z"/>
        </w:rPr>
      </w:pPr>
      <w:ins w:id="199" w:author="李思学" w:date="2019-08-05T14:17:00Z">
        <w:r>
          <w:rPr>
            <w:rFonts w:hint="eastAsia"/>
          </w:rPr>
          <w:t>续建工程费用为</w:t>
        </w:r>
        <w:r>
          <w:rPr>
            <w:rFonts w:hint="eastAsia"/>
          </w:rPr>
          <w:t>331 001 360</w:t>
        </w:r>
        <w:r>
          <w:rPr>
            <w:rFonts w:hint="eastAsia"/>
          </w:rPr>
          <w:t>元。（测算过程略）</w:t>
        </w:r>
      </w:ins>
    </w:p>
    <w:p w:rsidR="00930CB5" w:rsidRDefault="00930CB5" w:rsidP="00930CB5">
      <w:pPr>
        <w:rPr>
          <w:ins w:id="200" w:author="李思学" w:date="2019-08-05T14:17:00Z"/>
        </w:rPr>
      </w:pPr>
      <w:ins w:id="201" w:author="李思学" w:date="2019-08-05T14:17:00Z">
        <w:r>
          <w:rPr>
            <w:rFonts w:hint="eastAsia"/>
          </w:rPr>
          <w:t>（</w:t>
        </w:r>
        <w:r>
          <w:rPr>
            <w:rFonts w:hint="eastAsia"/>
          </w:rPr>
          <w:t>2</w:t>
        </w:r>
        <w:r>
          <w:rPr>
            <w:rFonts w:hint="eastAsia"/>
          </w:rPr>
          <w:t>）管理费</w:t>
        </w:r>
      </w:ins>
    </w:p>
    <w:p w:rsidR="00930CB5" w:rsidRDefault="00930CB5" w:rsidP="00930CB5">
      <w:pPr>
        <w:rPr>
          <w:ins w:id="202" w:author="李思学" w:date="2019-08-05T14:17:00Z"/>
        </w:rPr>
      </w:pPr>
      <w:ins w:id="203" w:author="李思学" w:date="2019-08-05T14:17:00Z">
        <w:r>
          <w:rPr>
            <w:rFonts w:hint="eastAsia"/>
          </w:rPr>
          <w:t>根据当地相关规定及工程建设实际状况，确定管理费为续建工程费用的</w:t>
        </w:r>
        <w:r>
          <w:rPr>
            <w:rFonts w:hint="eastAsia"/>
          </w:rPr>
          <w:t>3.5%</w:t>
        </w:r>
        <w:r>
          <w:rPr>
            <w:rFonts w:hint="eastAsia"/>
          </w:rPr>
          <w:t>。</w:t>
        </w:r>
      </w:ins>
    </w:p>
    <w:p w:rsidR="00930CB5" w:rsidRDefault="00930CB5" w:rsidP="00930CB5">
      <w:pPr>
        <w:rPr>
          <w:ins w:id="204" w:author="李思学" w:date="2019-08-05T14:17:00Z"/>
        </w:rPr>
      </w:pPr>
      <w:ins w:id="205" w:author="李思学" w:date="2019-08-05T14:17:00Z">
        <w:r>
          <w:rPr>
            <w:rFonts w:hint="eastAsia"/>
          </w:rPr>
          <w:t>管理费</w:t>
        </w:r>
        <w:r>
          <w:rPr>
            <w:rFonts w:hint="eastAsia"/>
          </w:rPr>
          <w:t>=331001360</w:t>
        </w:r>
        <w:r>
          <w:rPr>
            <w:rFonts w:hint="eastAsia"/>
          </w:rPr>
          <w:t>×</w:t>
        </w:r>
        <w:r>
          <w:rPr>
            <w:rFonts w:hint="eastAsia"/>
          </w:rPr>
          <w:t>3.5%=11 585 048</w:t>
        </w:r>
        <w:r>
          <w:rPr>
            <w:rFonts w:hint="eastAsia"/>
          </w:rPr>
          <w:t>（元）</w:t>
        </w:r>
      </w:ins>
    </w:p>
    <w:p w:rsidR="00930CB5" w:rsidRDefault="00930CB5" w:rsidP="00930CB5">
      <w:pPr>
        <w:rPr>
          <w:ins w:id="206" w:author="李思学" w:date="2019-08-05T14:17:00Z"/>
        </w:rPr>
      </w:pPr>
      <w:ins w:id="207" w:author="李思学" w:date="2019-08-05T14:17:00Z">
        <w:r>
          <w:rPr>
            <w:rFonts w:hint="eastAsia"/>
          </w:rPr>
          <w:t>（</w:t>
        </w:r>
        <w:r>
          <w:rPr>
            <w:rFonts w:hint="eastAsia"/>
          </w:rPr>
          <w:t>3</w:t>
        </w:r>
        <w:r>
          <w:rPr>
            <w:rFonts w:hint="eastAsia"/>
          </w:rPr>
          <w:t>）销售费用</w:t>
        </w:r>
      </w:ins>
    </w:p>
    <w:p w:rsidR="00930CB5" w:rsidRDefault="00930CB5" w:rsidP="00930CB5">
      <w:pPr>
        <w:rPr>
          <w:ins w:id="208" w:author="李思学" w:date="2019-08-05T14:17:00Z"/>
        </w:rPr>
      </w:pPr>
      <w:ins w:id="209" w:author="李思学" w:date="2019-08-05T14:17:00Z">
        <w:r>
          <w:rPr>
            <w:rFonts w:hint="eastAsia"/>
          </w:rPr>
          <w:t>根据当地同类项目销售情况调查，确定销售费用为开发完成后价值的</w:t>
        </w:r>
        <w:r>
          <w:rPr>
            <w:rFonts w:hint="eastAsia"/>
          </w:rPr>
          <w:t>3%</w:t>
        </w:r>
        <w:r>
          <w:rPr>
            <w:rFonts w:hint="eastAsia"/>
          </w:rPr>
          <w:t>。</w:t>
        </w:r>
      </w:ins>
    </w:p>
    <w:p w:rsidR="00930CB5" w:rsidRDefault="00930CB5" w:rsidP="00930CB5">
      <w:pPr>
        <w:rPr>
          <w:ins w:id="210" w:author="李思学" w:date="2019-08-05T14:17:00Z"/>
        </w:rPr>
      </w:pPr>
      <w:ins w:id="211" w:author="李思学" w:date="2019-08-05T14:17:00Z">
        <w:r>
          <w:rPr>
            <w:rFonts w:hint="eastAsia"/>
          </w:rPr>
          <w:t>销售费用</w:t>
        </w:r>
        <w:r>
          <w:rPr>
            <w:rFonts w:hint="eastAsia"/>
          </w:rPr>
          <w:t>=1 918 800 000</w:t>
        </w:r>
        <w:r>
          <w:rPr>
            <w:rFonts w:hint="eastAsia"/>
          </w:rPr>
          <w:t>×</w:t>
        </w:r>
        <w:r>
          <w:rPr>
            <w:rFonts w:hint="eastAsia"/>
          </w:rPr>
          <w:t>3%=57 564 000</w:t>
        </w:r>
        <w:r>
          <w:rPr>
            <w:rFonts w:hint="eastAsia"/>
          </w:rPr>
          <w:t>（元）</w:t>
        </w:r>
      </w:ins>
    </w:p>
    <w:p w:rsidR="00930CB5" w:rsidRDefault="00930CB5" w:rsidP="00930CB5">
      <w:pPr>
        <w:rPr>
          <w:ins w:id="212" w:author="李思学" w:date="2019-08-05T14:17:00Z"/>
        </w:rPr>
      </w:pPr>
      <w:ins w:id="213" w:author="李思学" w:date="2019-08-05T14:17:00Z">
        <w:r>
          <w:rPr>
            <w:rFonts w:hint="eastAsia"/>
          </w:rPr>
          <w:t>（</w:t>
        </w:r>
        <w:r>
          <w:rPr>
            <w:rFonts w:hint="eastAsia"/>
          </w:rPr>
          <w:t>4</w:t>
        </w:r>
        <w:r>
          <w:rPr>
            <w:rFonts w:hint="eastAsia"/>
          </w:rPr>
          <w:t>）销售税费</w:t>
        </w:r>
      </w:ins>
    </w:p>
    <w:p w:rsidR="00930CB5" w:rsidRDefault="00930CB5" w:rsidP="00930CB5">
      <w:pPr>
        <w:rPr>
          <w:ins w:id="214" w:author="李思学" w:date="2019-08-05T14:17:00Z"/>
        </w:rPr>
      </w:pPr>
      <w:ins w:id="215" w:author="李思学" w:date="2019-08-05T14:17:00Z">
        <w:r>
          <w:rPr>
            <w:rFonts w:hint="eastAsia"/>
          </w:rPr>
          <w:t>根据当地相关规定，确定销售税费为开发完成后价值的</w:t>
        </w:r>
        <w:r>
          <w:rPr>
            <w:rFonts w:hint="eastAsia"/>
          </w:rPr>
          <w:t>6%</w:t>
        </w:r>
        <w:r>
          <w:rPr>
            <w:rFonts w:hint="eastAsia"/>
          </w:rPr>
          <w:t>。</w:t>
        </w:r>
      </w:ins>
    </w:p>
    <w:p w:rsidR="00930CB5" w:rsidRDefault="00930CB5" w:rsidP="00930CB5">
      <w:pPr>
        <w:rPr>
          <w:ins w:id="216" w:author="李思学" w:date="2019-08-05T14:17:00Z"/>
        </w:rPr>
      </w:pPr>
      <w:ins w:id="217" w:author="李思学" w:date="2019-08-05T14:17:00Z">
        <w:r>
          <w:rPr>
            <w:rFonts w:hint="eastAsia"/>
          </w:rPr>
          <w:t>销售税费</w:t>
        </w:r>
        <w:r>
          <w:rPr>
            <w:rFonts w:hint="eastAsia"/>
          </w:rPr>
          <w:t>=1 918 800 000</w:t>
        </w:r>
        <w:r>
          <w:rPr>
            <w:rFonts w:hint="eastAsia"/>
          </w:rPr>
          <w:t>×</w:t>
        </w:r>
        <w:r>
          <w:rPr>
            <w:rFonts w:hint="eastAsia"/>
          </w:rPr>
          <w:t>6%=115 128 000</w:t>
        </w:r>
        <w:r>
          <w:rPr>
            <w:rFonts w:hint="eastAsia"/>
          </w:rPr>
          <w:t>（元）</w:t>
        </w:r>
      </w:ins>
    </w:p>
    <w:p w:rsidR="00930CB5" w:rsidRDefault="00930CB5" w:rsidP="00930CB5">
      <w:pPr>
        <w:rPr>
          <w:ins w:id="218" w:author="李思学" w:date="2019-08-05T14:17:00Z"/>
        </w:rPr>
      </w:pPr>
      <w:ins w:id="219" w:author="李思学" w:date="2019-08-05T14:17:00Z">
        <w:r>
          <w:rPr>
            <w:rFonts w:hint="eastAsia"/>
          </w:rPr>
          <w:t>（</w:t>
        </w:r>
        <w:r>
          <w:rPr>
            <w:rFonts w:hint="eastAsia"/>
          </w:rPr>
          <w:t>5</w:t>
        </w:r>
        <w:r>
          <w:rPr>
            <w:rFonts w:hint="eastAsia"/>
          </w:rPr>
          <w:t>）土地增值税</w:t>
        </w:r>
      </w:ins>
    </w:p>
    <w:p w:rsidR="00930CB5" w:rsidRDefault="00930CB5" w:rsidP="00930CB5">
      <w:pPr>
        <w:rPr>
          <w:ins w:id="220" w:author="李思学" w:date="2019-08-05T14:17:00Z"/>
        </w:rPr>
      </w:pPr>
      <w:ins w:id="221" w:author="李思学" w:date="2019-08-05T14:17:00Z">
        <w:r>
          <w:rPr>
            <w:rFonts w:hint="eastAsia"/>
          </w:rPr>
          <w:t>根据当地相关规定，商业、办公、车位土地增值税按开发完成后价值的</w:t>
        </w:r>
        <w:r>
          <w:rPr>
            <w:rFonts w:hint="eastAsia"/>
          </w:rPr>
          <w:t>2%</w:t>
        </w:r>
        <w:r>
          <w:rPr>
            <w:rFonts w:hint="eastAsia"/>
          </w:rPr>
          <w:t>征收。</w:t>
        </w:r>
      </w:ins>
    </w:p>
    <w:p w:rsidR="00930CB5" w:rsidRDefault="00930CB5" w:rsidP="00930CB5">
      <w:pPr>
        <w:rPr>
          <w:ins w:id="222" w:author="李思学" w:date="2019-08-05T14:17:00Z"/>
        </w:rPr>
      </w:pPr>
      <w:ins w:id="223" w:author="李思学" w:date="2019-08-05T14:17:00Z">
        <w:r>
          <w:rPr>
            <w:rFonts w:hint="eastAsia"/>
          </w:rPr>
          <w:t>土地增值税</w:t>
        </w:r>
        <w:r>
          <w:rPr>
            <w:rFonts w:hint="eastAsia"/>
          </w:rPr>
          <w:t>=1 918 800 000</w:t>
        </w:r>
        <w:r>
          <w:rPr>
            <w:rFonts w:hint="eastAsia"/>
          </w:rPr>
          <w:t>×</w:t>
        </w:r>
        <w:r>
          <w:rPr>
            <w:rFonts w:hint="eastAsia"/>
          </w:rPr>
          <w:t>2%=38 376 000</w:t>
        </w:r>
        <w:r>
          <w:rPr>
            <w:rFonts w:hint="eastAsia"/>
          </w:rPr>
          <w:t>（元）</w:t>
        </w:r>
      </w:ins>
    </w:p>
    <w:p w:rsidR="00930CB5" w:rsidRDefault="00930CB5" w:rsidP="00930CB5">
      <w:pPr>
        <w:rPr>
          <w:ins w:id="224" w:author="李思学" w:date="2019-08-05T14:17:00Z"/>
        </w:rPr>
      </w:pPr>
      <w:ins w:id="225" w:author="李思学" w:date="2019-08-05T14:17:00Z">
        <w:r>
          <w:rPr>
            <w:rFonts w:hint="eastAsia"/>
          </w:rPr>
          <w:t>（</w:t>
        </w:r>
        <w:r>
          <w:rPr>
            <w:rFonts w:hint="eastAsia"/>
          </w:rPr>
          <w:t>6</w:t>
        </w:r>
        <w:r>
          <w:rPr>
            <w:rFonts w:hint="eastAsia"/>
          </w:rPr>
          <w:t>）后续开发成本及费用折现值</w:t>
        </w:r>
      </w:ins>
    </w:p>
    <w:p w:rsidR="00930CB5" w:rsidRDefault="00930CB5" w:rsidP="00930CB5">
      <w:pPr>
        <w:rPr>
          <w:ins w:id="226" w:author="李思学" w:date="2019-08-05T14:17:00Z"/>
        </w:rPr>
      </w:pPr>
      <w:ins w:id="227" w:author="李思学" w:date="2019-08-05T14:17:00Z">
        <w:r>
          <w:rPr>
            <w:rFonts w:hint="eastAsia"/>
          </w:rPr>
          <w:t>假定后续建设成本在后续建设期均匀支出。</w:t>
        </w:r>
      </w:ins>
    </w:p>
    <w:p w:rsidR="00930CB5" w:rsidRDefault="00930CB5" w:rsidP="00930CB5">
      <w:pPr>
        <w:rPr>
          <w:ins w:id="228" w:author="李思学" w:date="2019-08-05T14:17:00Z"/>
        </w:rPr>
      </w:pPr>
      <w:ins w:id="229" w:author="李思学" w:date="2019-08-05T14:17:00Z">
        <w:r>
          <w:rPr>
            <w:rFonts w:hint="eastAsia"/>
          </w:rPr>
          <w:t>后续开发成本及费用折现值</w:t>
        </w:r>
        <w:r>
          <w:rPr>
            <w:rFonts w:hint="eastAsia"/>
          </w:rPr>
          <w:t>=</w:t>
        </w:r>
        <w:r>
          <w:rPr>
            <w:rFonts w:hint="eastAsia"/>
          </w:rPr>
          <w:t>（</w:t>
        </w:r>
        <w:r>
          <w:rPr>
            <w:rFonts w:hint="eastAsia"/>
          </w:rPr>
          <w:t>331 001 360+11 585 048</w:t>
        </w:r>
        <w:r>
          <w:rPr>
            <w:rFonts w:hint="eastAsia"/>
          </w:rPr>
          <w:t>）×（</w:t>
        </w:r>
        <w:r>
          <w:rPr>
            <w:rFonts w:hint="eastAsia"/>
          </w:rPr>
          <w:t>1+20%</w:t>
        </w:r>
        <w:r>
          <w:rPr>
            <w:rFonts w:hint="eastAsia"/>
          </w:rPr>
          <w:t>）</w:t>
        </w:r>
        <w:r>
          <w:rPr>
            <w:rFonts w:hint="eastAsia"/>
            <w:vertAlign w:val="superscript"/>
          </w:rPr>
          <w:t>-0.25</w:t>
        </w:r>
        <w:r>
          <w:rPr>
            <w:rFonts w:hint="eastAsia"/>
          </w:rPr>
          <w:t>+</w:t>
        </w:r>
        <w:r>
          <w:rPr>
            <w:rFonts w:hint="eastAsia"/>
          </w:rPr>
          <w:t>（</w:t>
        </w:r>
        <w:r>
          <w:rPr>
            <w:rFonts w:hint="eastAsia"/>
          </w:rPr>
          <w:t>57 564 000+115 128 000+38 376 000</w:t>
        </w:r>
        <w:r>
          <w:rPr>
            <w:rFonts w:hint="eastAsia"/>
          </w:rPr>
          <w:t>）×（</w:t>
        </w:r>
        <w:r>
          <w:rPr>
            <w:rFonts w:hint="eastAsia"/>
          </w:rPr>
          <w:t>1+20%</w:t>
        </w:r>
        <w:r>
          <w:rPr>
            <w:rFonts w:hint="eastAsia"/>
          </w:rPr>
          <w:t>）</w:t>
        </w:r>
        <w:r>
          <w:rPr>
            <w:rFonts w:hint="eastAsia"/>
            <w:vertAlign w:val="superscript"/>
          </w:rPr>
          <w:t>-0.5</w:t>
        </w:r>
        <w:r>
          <w:rPr>
            <w:rFonts w:hint="eastAsia"/>
          </w:rPr>
          <w:t>=519 999 555</w:t>
        </w:r>
        <w:r>
          <w:rPr>
            <w:rFonts w:hint="eastAsia"/>
          </w:rPr>
          <w:t>（元）</w:t>
        </w:r>
      </w:ins>
    </w:p>
    <w:p w:rsidR="00930CB5" w:rsidRDefault="00930CB5" w:rsidP="00930CB5">
      <w:pPr>
        <w:rPr>
          <w:ins w:id="230" w:author="李思学" w:date="2019-08-05T14:17:00Z"/>
        </w:rPr>
      </w:pPr>
      <w:ins w:id="231" w:author="李思学" w:date="2019-08-05T14:17:00Z">
        <w:r>
          <w:rPr>
            <w:rFonts w:hint="eastAsia"/>
          </w:rPr>
          <w:t>3.</w:t>
        </w:r>
        <w:r>
          <w:rPr>
            <w:rFonts w:hint="eastAsia"/>
          </w:rPr>
          <w:t>估价对象市场价值测算</w:t>
        </w:r>
      </w:ins>
    </w:p>
    <w:p w:rsidR="00930CB5" w:rsidRDefault="00930CB5" w:rsidP="00930CB5">
      <w:pPr>
        <w:rPr>
          <w:ins w:id="232" w:author="李思学" w:date="2019-08-05T14:17:00Z"/>
        </w:rPr>
      </w:pPr>
      <w:ins w:id="233" w:author="李思学" w:date="2019-08-05T14:17:00Z">
        <w:r>
          <w:rPr>
            <w:rFonts w:hint="eastAsia"/>
          </w:rPr>
          <w:t>估价对象价值</w:t>
        </w:r>
        <w:r>
          <w:rPr>
            <w:rFonts w:hint="eastAsia"/>
          </w:rPr>
          <w:t>=</w:t>
        </w:r>
        <w:r>
          <w:rPr>
            <w:rFonts w:hint="eastAsia"/>
          </w:rPr>
          <w:t>开发完成后价值折现值</w:t>
        </w:r>
        <w:r>
          <w:rPr>
            <w:rFonts w:hint="eastAsia"/>
          </w:rPr>
          <w:t>-</w:t>
        </w:r>
        <w:r>
          <w:rPr>
            <w:rFonts w:hint="eastAsia"/>
          </w:rPr>
          <w:t>后续开发成本及费用折现值</w:t>
        </w:r>
      </w:ins>
    </w:p>
    <w:p w:rsidR="00930CB5" w:rsidRPr="00C37CFF" w:rsidRDefault="00930CB5" w:rsidP="00930CB5">
      <w:pPr>
        <w:rPr>
          <w:ins w:id="234" w:author="李思学" w:date="2019-08-05T14:17:00Z"/>
        </w:rPr>
      </w:pPr>
      <w:ins w:id="235" w:author="李思学" w:date="2019-08-05T14:17:00Z">
        <w:r>
          <w:rPr>
            <w:rFonts w:hint="eastAsia"/>
          </w:rPr>
          <w:t>=1 459 680 616-519 999 555=939 681 061</w:t>
        </w:r>
        <w:r>
          <w:rPr>
            <w:rFonts w:hint="eastAsia"/>
          </w:rPr>
          <w:t>（元）</w:t>
        </w:r>
      </w:ins>
    </w:p>
    <w:p w:rsidR="00930CB5" w:rsidRDefault="00930CB5" w:rsidP="00930CB5">
      <w:pPr>
        <w:rPr>
          <w:ins w:id="236" w:author="李思学" w:date="2019-08-05T14:17:00Z"/>
        </w:rPr>
      </w:pPr>
      <w:ins w:id="237" w:author="李思学" w:date="2019-08-05T14:17:00Z">
        <w:r>
          <w:rPr>
            <w:rFonts w:hint="eastAsia"/>
          </w:rPr>
          <w:t>（二）比较法计算过程</w:t>
        </w:r>
      </w:ins>
    </w:p>
    <w:p w:rsidR="00930CB5" w:rsidRDefault="00930CB5" w:rsidP="00930CB5">
      <w:pPr>
        <w:rPr>
          <w:ins w:id="238" w:author="李思学" w:date="2019-08-05T14:17:00Z"/>
        </w:rPr>
      </w:pPr>
      <w:ins w:id="239" w:author="李思学" w:date="2019-08-05T14:17:00Z">
        <w:r>
          <w:rPr>
            <w:rFonts w:hint="eastAsia"/>
          </w:rPr>
          <w:t>计算结果为</w:t>
        </w:r>
        <w:r>
          <w:rPr>
            <w:rFonts w:hint="eastAsia"/>
          </w:rPr>
          <w:t>966 852 509</w:t>
        </w:r>
        <w:r>
          <w:rPr>
            <w:rFonts w:hint="eastAsia"/>
          </w:rPr>
          <w:t>元。（测算过程略）</w:t>
        </w:r>
      </w:ins>
    </w:p>
    <w:p w:rsidR="00930CB5" w:rsidRDefault="00930CB5" w:rsidP="00930CB5">
      <w:pPr>
        <w:rPr>
          <w:ins w:id="240" w:author="李思学" w:date="2019-08-05T14:17:00Z"/>
        </w:rPr>
      </w:pPr>
      <w:ins w:id="241" w:author="李思学" w:date="2019-08-05T14:17:00Z">
        <w:r>
          <w:rPr>
            <w:rFonts w:hint="eastAsia"/>
          </w:rPr>
          <w:t>六、估价结果确定</w:t>
        </w:r>
      </w:ins>
    </w:p>
    <w:p w:rsidR="00930CB5" w:rsidRDefault="00930CB5" w:rsidP="00930CB5">
      <w:pPr>
        <w:rPr>
          <w:ins w:id="242" w:author="李思学" w:date="2019-08-05T14:17:00Z"/>
        </w:rPr>
      </w:pPr>
      <w:ins w:id="243" w:author="李思学" w:date="2019-08-05T14:17:00Z">
        <w:r>
          <w:rPr>
            <w:rFonts w:hint="eastAsia"/>
          </w:rPr>
          <w:t>（一）估价对象假定未设立法定优先受偿权下的价值</w:t>
        </w:r>
      </w:ins>
    </w:p>
    <w:p w:rsidR="00930CB5" w:rsidRDefault="00930CB5" w:rsidP="00930CB5">
      <w:pPr>
        <w:rPr>
          <w:ins w:id="244" w:author="李思学" w:date="2019-08-05T14:17:00Z"/>
        </w:rPr>
      </w:pPr>
      <w:ins w:id="245" w:author="李思学" w:date="2019-08-05T14:17:00Z">
        <w:r>
          <w:rPr>
            <w:rFonts w:hint="eastAsia"/>
          </w:rPr>
          <w:t>通过上述两种方法的分析计算，</w:t>
        </w:r>
        <w:proofErr w:type="gramStart"/>
        <w:r>
          <w:rPr>
            <w:rFonts w:hint="eastAsia"/>
          </w:rPr>
          <w:t>取简单</w:t>
        </w:r>
        <w:proofErr w:type="gramEnd"/>
        <w:r>
          <w:rPr>
            <w:rFonts w:hint="eastAsia"/>
          </w:rPr>
          <w:t>算术平均值作为最终评估结果。</w:t>
        </w:r>
      </w:ins>
    </w:p>
    <w:p w:rsidR="00930CB5" w:rsidRDefault="00930CB5" w:rsidP="00930CB5">
      <w:pPr>
        <w:rPr>
          <w:ins w:id="246" w:author="李思学" w:date="2019-08-05T14:17:00Z"/>
        </w:rPr>
      </w:pPr>
      <w:ins w:id="247" w:author="李思学" w:date="2019-08-05T14:17:00Z">
        <w:r>
          <w:rPr>
            <w:rFonts w:hint="eastAsia"/>
          </w:rPr>
          <w:t>则估价对象假定未设立法定优先受偿权下的价值为：</w:t>
        </w:r>
      </w:ins>
    </w:p>
    <w:p w:rsidR="00930CB5" w:rsidRDefault="00930CB5" w:rsidP="00930CB5">
      <w:pPr>
        <w:rPr>
          <w:ins w:id="248" w:author="李思学" w:date="2019-08-05T14:17:00Z"/>
        </w:rPr>
      </w:pPr>
      <w:ins w:id="249" w:author="李思学" w:date="2019-08-05T14:17:00Z">
        <w:r>
          <w:rPr>
            <w:rFonts w:hint="eastAsia"/>
          </w:rPr>
          <w:t>（</w:t>
        </w:r>
        <w:r>
          <w:rPr>
            <w:rFonts w:hint="eastAsia"/>
          </w:rPr>
          <w:t>939 681 061+966 852 509</w:t>
        </w:r>
        <w:r>
          <w:rPr>
            <w:rFonts w:hint="eastAsia"/>
          </w:rPr>
          <w:t>）×</w:t>
        </w:r>
        <w:r>
          <w:rPr>
            <w:rFonts w:hint="eastAsia"/>
          </w:rPr>
          <w:t>50%</w:t>
        </w:r>
        <w:r>
          <w:rPr>
            <w:rFonts w:hint="eastAsia"/>
          </w:rPr>
          <w:t>＝</w:t>
        </w:r>
        <w:r>
          <w:rPr>
            <w:rFonts w:hint="eastAsia"/>
          </w:rPr>
          <w:t>953 266 785</w:t>
        </w:r>
        <w:r>
          <w:rPr>
            <w:rFonts w:hint="eastAsia"/>
          </w:rPr>
          <w:t>（元）</w:t>
        </w:r>
      </w:ins>
    </w:p>
    <w:p w:rsidR="00930CB5" w:rsidRDefault="00930CB5" w:rsidP="00930CB5">
      <w:pPr>
        <w:rPr>
          <w:ins w:id="250" w:author="李思学" w:date="2019-08-05T14:17:00Z"/>
        </w:rPr>
      </w:pPr>
      <w:ins w:id="251" w:author="李思学" w:date="2019-08-05T14:17:00Z">
        <w:r>
          <w:rPr>
            <w:rFonts w:hint="eastAsia"/>
          </w:rPr>
          <w:t>按建筑面积计算单价：</w:t>
        </w:r>
        <w:r>
          <w:rPr>
            <w:rFonts w:hint="eastAsia"/>
          </w:rPr>
          <w:t>11 463</w:t>
        </w:r>
        <w:r>
          <w:rPr>
            <w:rFonts w:hint="eastAsia"/>
          </w:rPr>
          <w:t>元</w:t>
        </w:r>
        <w:r>
          <w:rPr>
            <w:rFonts w:hint="eastAsia"/>
          </w:rPr>
          <w:t>/</w:t>
        </w:r>
        <w:r>
          <w:rPr>
            <w:rFonts w:hint="eastAsia"/>
          </w:rPr>
          <w:t>㎡（取整）。</w:t>
        </w:r>
      </w:ins>
    </w:p>
    <w:p w:rsidR="00930CB5" w:rsidRDefault="00930CB5" w:rsidP="00930CB5">
      <w:pPr>
        <w:rPr>
          <w:ins w:id="252" w:author="李思学" w:date="2019-08-05T14:17:00Z"/>
        </w:rPr>
      </w:pPr>
      <w:ins w:id="253" w:author="李思学" w:date="2019-08-05T14:17:00Z">
        <w:r>
          <w:rPr>
            <w:rFonts w:hint="eastAsia"/>
          </w:rPr>
          <w:t>（二）估价对象抵押价值</w:t>
        </w:r>
      </w:ins>
    </w:p>
    <w:p w:rsidR="00930CB5" w:rsidRDefault="00930CB5" w:rsidP="00930CB5">
      <w:pPr>
        <w:rPr>
          <w:ins w:id="254" w:author="李思学" w:date="2019-08-05T14:17:00Z"/>
        </w:rPr>
      </w:pPr>
      <w:ins w:id="255" w:author="李思学" w:date="2019-08-05T14:17:00Z">
        <w:r>
          <w:rPr>
            <w:rFonts w:hint="eastAsia"/>
          </w:rPr>
          <w:t>估价对象房地产抵押价值＝假定未设立法定优先受偿权下的价值－房地产估价师知悉的法定优先受偿款</w:t>
        </w:r>
      </w:ins>
    </w:p>
    <w:p w:rsidR="00930CB5" w:rsidRPr="00575815" w:rsidRDefault="00930CB5" w:rsidP="00930CB5">
      <w:pPr>
        <w:rPr>
          <w:ins w:id="256" w:author="李思学" w:date="2019-08-05T14:17:00Z"/>
        </w:rPr>
      </w:pPr>
      <w:proofErr w:type="gramStart"/>
      <w:ins w:id="257" w:author="李思学" w:date="2019-08-05T14:17:00Z">
        <w:r>
          <w:rPr>
            <w:rFonts w:hint="eastAsia"/>
          </w:rPr>
          <w:t>至价值</w:t>
        </w:r>
        <w:proofErr w:type="gramEnd"/>
        <w:r>
          <w:rPr>
            <w:rFonts w:hint="eastAsia"/>
          </w:rPr>
          <w:t>时点××房地产投资有限公司尚拖欠施工单位工程款</w:t>
        </w:r>
        <w:r>
          <w:rPr>
            <w:rFonts w:hint="eastAsia"/>
          </w:rPr>
          <w:t xml:space="preserve">51 000 </w:t>
        </w:r>
        <w:proofErr w:type="spellStart"/>
        <w:r>
          <w:rPr>
            <w:rFonts w:hint="eastAsia"/>
          </w:rPr>
          <w:t>000</w:t>
        </w:r>
        <w:proofErr w:type="spellEnd"/>
        <w:r>
          <w:rPr>
            <w:rFonts w:hint="eastAsia"/>
          </w:rPr>
          <w:t>元，处置估价对象需交纳税费、拍卖费等费用</w:t>
        </w:r>
        <w:r>
          <w:rPr>
            <w:rFonts w:hint="eastAsia"/>
          </w:rPr>
          <w:t>25 908 766</w:t>
        </w:r>
        <w:r>
          <w:rPr>
            <w:rFonts w:hint="eastAsia"/>
          </w:rPr>
          <w:t>元，故房地产估价师知悉的法定优先受偿款为</w:t>
        </w:r>
        <w:r>
          <w:rPr>
            <w:rFonts w:hint="eastAsia"/>
          </w:rPr>
          <w:t>76 908 766</w:t>
        </w:r>
        <w:r>
          <w:rPr>
            <w:rFonts w:hint="eastAsia"/>
          </w:rPr>
          <w:t>元，则：估价对象房地产抵押价值＝</w:t>
        </w:r>
        <w:r>
          <w:rPr>
            <w:rFonts w:hint="eastAsia"/>
          </w:rPr>
          <w:t>953 266 785</w:t>
        </w:r>
        <w:r>
          <w:rPr>
            <w:rFonts w:hint="eastAsia"/>
          </w:rPr>
          <w:t>－</w:t>
        </w:r>
        <w:r>
          <w:rPr>
            <w:rFonts w:hint="eastAsia"/>
          </w:rPr>
          <w:t>76 908 766</w:t>
        </w:r>
        <w:r>
          <w:rPr>
            <w:rFonts w:hint="eastAsia"/>
          </w:rPr>
          <w:t>＝</w:t>
        </w:r>
        <w:r>
          <w:rPr>
            <w:rFonts w:hint="eastAsia"/>
          </w:rPr>
          <w:t>876 358 019</w:t>
        </w:r>
        <w:r>
          <w:rPr>
            <w:rFonts w:hint="eastAsia"/>
          </w:rPr>
          <w:t>（元），单价：</w:t>
        </w:r>
        <w:r>
          <w:rPr>
            <w:rFonts w:hint="eastAsia"/>
          </w:rPr>
          <w:t>10 538</w:t>
        </w:r>
        <w:r>
          <w:rPr>
            <w:rFonts w:hint="eastAsia"/>
          </w:rPr>
          <w:t>元</w:t>
        </w:r>
        <w:r>
          <w:rPr>
            <w:rFonts w:hint="eastAsia"/>
          </w:rPr>
          <w:t>/</w:t>
        </w:r>
        <w:r>
          <w:rPr>
            <w:rFonts w:hint="eastAsia"/>
          </w:rPr>
          <w:t>㎡（取整）。</w:t>
        </w:r>
      </w:ins>
    </w:p>
    <w:p w:rsidR="00930CB5" w:rsidRDefault="00930CB5" w:rsidP="00930CB5">
      <w:pPr>
        <w:jc w:val="center"/>
        <w:rPr>
          <w:ins w:id="258" w:author="李思学" w:date="2019-08-05T14:17:00Z"/>
        </w:rPr>
      </w:pPr>
      <w:ins w:id="259" w:author="李思学" w:date="2019-08-05T14:17:00Z">
        <w:r>
          <w:rPr>
            <w:rFonts w:hint="eastAsia"/>
          </w:rPr>
          <w:t>附件</w:t>
        </w:r>
      </w:ins>
    </w:p>
    <w:p w:rsidR="00930CB5" w:rsidRDefault="00930CB5" w:rsidP="00930CB5">
      <w:pPr>
        <w:rPr>
          <w:ins w:id="260" w:author="李思学" w:date="2019-08-05T14:17:00Z"/>
        </w:rPr>
      </w:pPr>
      <w:ins w:id="261" w:author="李思学" w:date="2019-08-05T14:17:00Z">
        <w:r>
          <w:rPr>
            <w:rFonts w:hint="eastAsia"/>
          </w:rPr>
          <w:lastRenderedPageBreak/>
          <w:t>1.</w:t>
        </w:r>
        <w:r>
          <w:rPr>
            <w:rFonts w:hint="eastAsia"/>
          </w:rPr>
          <w:t>《国有土地使用证》复印件</w:t>
        </w:r>
      </w:ins>
    </w:p>
    <w:p w:rsidR="00930CB5" w:rsidRDefault="00930CB5" w:rsidP="00930CB5">
      <w:pPr>
        <w:rPr>
          <w:ins w:id="262" w:author="李思学" w:date="2019-08-05T14:17:00Z"/>
        </w:rPr>
      </w:pPr>
      <w:ins w:id="263" w:author="李思学" w:date="2019-08-05T14:17:00Z">
        <w:r>
          <w:rPr>
            <w:rFonts w:hint="eastAsia"/>
          </w:rPr>
          <w:t>2.</w:t>
        </w:r>
        <w:r>
          <w:rPr>
            <w:rFonts w:hint="eastAsia"/>
          </w:rPr>
          <w:t>《国有建设用地使用全出让合同》复印件</w:t>
        </w:r>
      </w:ins>
    </w:p>
    <w:p w:rsidR="00930CB5" w:rsidRDefault="00930CB5" w:rsidP="00930CB5">
      <w:pPr>
        <w:rPr>
          <w:ins w:id="264" w:author="李思学" w:date="2019-08-05T14:17:00Z"/>
        </w:rPr>
      </w:pPr>
      <w:ins w:id="265" w:author="李思学" w:date="2019-08-05T14:17:00Z">
        <w:r>
          <w:rPr>
            <w:rFonts w:hint="eastAsia"/>
          </w:rPr>
          <w:t>3.</w:t>
        </w:r>
        <w:r>
          <w:rPr>
            <w:rFonts w:hint="eastAsia"/>
          </w:rPr>
          <w:t>《建设用地规划许可证》复印件</w:t>
        </w:r>
      </w:ins>
    </w:p>
    <w:p w:rsidR="00930CB5" w:rsidRDefault="00930CB5" w:rsidP="00930CB5">
      <w:pPr>
        <w:rPr>
          <w:ins w:id="266" w:author="李思学" w:date="2019-08-05T14:17:00Z"/>
        </w:rPr>
      </w:pPr>
      <w:ins w:id="267" w:author="李思学" w:date="2019-08-05T14:17:00Z">
        <w:r>
          <w:rPr>
            <w:rFonts w:hint="eastAsia"/>
          </w:rPr>
          <w:t>4.</w:t>
        </w:r>
        <w:r w:rsidRPr="00575815">
          <w:rPr>
            <w:rFonts w:hint="eastAsia"/>
          </w:rPr>
          <w:t xml:space="preserve"> </w:t>
        </w:r>
        <w:r>
          <w:rPr>
            <w:rFonts w:hint="eastAsia"/>
          </w:rPr>
          <w:t>《建设工程规划许可证》复印件</w:t>
        </w:r>
      </w:ins>
    </w:p>
    <w:p w:rsidR="00930CB5" w:rsidRDefault="00930CB5" w:rsidP="00930CB5">
      <w:pPr>
        <w:rPr>
          <w:ins w:id="268" w:author="李思学" w:date="2019-08-05T14:17:00Z"/>
        </w:rPr>
      </w:pPr>
      <w:ins w:id="269" w:author="李思学" w:date="2019-08-05T14:17:00Z">
        <w:r>
          <w:rPr>
            <w:rFonts w:hint="eastAsia"/>
          </w:rPr>
          <w:t>5.</w:t>
        </w:r>
        <w:r w:rsidRPr="00575815">
          <w:rPr>
            <w:rFonts w:hint="eastAsia"/>
          </w:rPr>
          <w:t xml:space="preserve"> </w:t>
        </w:r>
        <w:r>
          <w:rPr>
            <w:rFonts w:hint="eastAsia"/>
          </w:rPr>
          <w:t>《建筑工程施工许可证》复印件</w:t>
        </w:r>
      </w:ins>
    </w:p>
    <w:p w:rsidR="00930CB5" w:rsidRPr="00575815" w:rsidRDefault="00930CB5" w:rsidP="00930CB5">
      <w:pPr>
        <w:rPr>
          <w:ins w:id="270" w:author="李思学" w:date="2019-08-05T14:17:00Z"/>
        </w:rPr>
      </w:pPr>
      <w:ins w:id="271" w:author="李思学" w:date="2019-08-05T14:17:00Z">
        <w:r>
          <w:rPr>
            <w:rFonts w:hint="eastAsia"/>
          </w:rPr>
          <w:t>6.</w:t>
        </w:r>
        <w:r>
          <w:rPr>
            <w:rFonts w:hint="eastAsia"/>
          </w:rPr>
          <w:t>规划总平面图复印件</w:t>
        </w:r>
      </w:ins>
    </w:p>
    <w:p w:rsidR="00930CB5" w:rsidRDefault="00930CB5" w:rsidP="00930CB5">
      <w:pPr>
        <w:rPr>
          <w:ins w:id="272" w:author="李思学" w:date="2019-08-05T14:17:00Z"/>
        </w:rPr>
      </w:pPr>
      <w:ins w:id="273" w:author="李思学" w:date="2019-08-05T14:17:00Z">
        <w:r>
          <w:rPr>
            <w:rFonts w:hint="eastAsia"/>
          </w:rPr>
          <w:t>7.</w:t>
        </w:r>
        <w:r>
          <w:rPr>
            <w:rFonts w:hint="eastAsia"/>
          </w:rPr>
          <w:t>估价对象宗地现状照片</w:t>
        </w:r>
      </w:ins>
    </w:p>
    <w:p w:rsidR="00930CB5" w:rsidRDefault="00930CB5" w:rsidP="00930CB5">
      <w:pPr>
        <w:rPr>
          <w:ins w:id="274" w:author="李思学" w:date="2019-08-05T14:17:00Z"/>
        </w:rPr>
      </w:pPr>
      <w:ins w:id="275" w:author="李思学" w:date="2019-08-05T14:17:00Z">
        <w:r>
          <w:rPr>
            <w:rFonts w:hint="eastAsia"/>
          </w:rPr>
          <w:t>8.</w:t>
        </w:r>
        <w:r w:rsidRPr="00575815">
          <w:rPr>
            <w:rFonts w:hint="eastAsia"/>
          </w:rPr>
          <w:t xml:space="preserve"> </w:t>
        </w:r>
        <w:r>
          <w:rPr>
            <w:rFonts w:hint="eastAsia"/>
          </w:rPr>
          <w:t>估价对象宗</w:t>
        </w:r>
        <w:proofErr w:type="gramStart"/>
        <w:r>
          <w:rPr>
            <w:rFonts w:hint="eastAsia"/>
          </w:rPr>
          <w:t>地区域</w:t>
        </w:r>
        <w:proofErr w:type="gramEnd"/>
        <w:r>
          <w:rPr>
            <w:rFonts w:hint="eastAsia"/>
          </w:rPr>
          <w:t>位置图</w:t>
        </w:r>
      </w:ins>
    </w:p>
    <w:p w:rsidR="00930CB5" w:rsidRDefault="00930CB5" w:rsidP="00930CB5">
      <w:pPr>
        <w:rPr>
          <w:ins w:id="276" w:author="李思学" w:date="2019-08-05T14:17:00Z"/>
        </w:rPr>
      </w:pPr>
      <w:ins w:id="277" w:author="李思学" w:date="2019-08-05T14:17:00Z">
        <w:r>
          <w:rPr>
            <w:rFonts w:hint="eastAsia"/>
          </w:rPr>
          <w:t>9.</w:t>
        </w:r>
        <w:r>
          <w:rPr>
            <w:rFonts w:hint="eastAsia"/>
          </w:rPr>
          <w:t>房地产估价机构营业执照复印件</w:t>
        </w:r>
      </w:ins>
    </w:p>
    <w:p w:rsidR="00930CB5" w:rsidRDefault="00930CB5" w:rsidP="00930CB5">
      <w:pPr>
        <w:rPr>
          <w:ins w:id="278" w:author="李思学" w:date="2019-08-05T14:17:00Z"/>
        </w:rPr>
      </w:pPr>
      <w:ins w:id="279" w:author="李思学" w:date="2019-08-05T14:17:00Z">
        <w:r>
          <w:rPr>
            <w:rFonts w:hint="eastAsia"/>
          </w:rPr>
          <w:t>10.</w:t>
        </w:r>
        <w:r>
          <w:rPr>
            <w:rFonts w:hint="eastAsia"/>
          </w:rPr>
          <w:t>房地产估价机构资质证书复印件</w:t>
        </w:r>
      </w:ins>
    </w:p>
    <w:p w:rsidR="00930CB5" w:rsidRDefault="00930CB5" w:rsidP="00930CB5">
      <w:pPr>
        <w:rPr>
          <w:ins w:id="280" w:author="李思学" w:date="2019-08-05T14:17:00Z"/>
        </w:rPr>
      </w:pPr>
      <w:ins w:id="281" w:author="李思学" w:date="2019-08-05T14:17:00Z">
        <w:r>
          <w:rPr>
            <w:rFonts w:hint="eastAsia"/>
          </w:rPr>
          <w:t>11.</w:t>
        </w:r>
        <w:r>
          <w:rPr>
            <w:rFonts w:hint="eastAsia"/>
          </w:rPr>
          <w:t>注册房地产估价师注册证书复印件</w:t>
        </w:r>
      </w:ins>
    </w:p>
    <w:p w:rsidR="00930CB5" w:rsidRDefault="00930CB5" w:rsidP="00930CB5">
      <w:pPr>
        <w:rPr>
          <w:ins w:id="282" w:author="李思学" w:date="2019-08-05T14:17:00Z"/>
        </w:rPr>
      </w:pPr>
      <w:ins w:id="283" w:author="李思学" w:date="2019-08-05T14:17:00Z">
        <w:r>
          <w:rPr>
            <w:rFonts w:hint="eastAsia"/>
          </w:rPr>
          <w:t>【参考答案】</w:t>
        </w:r>
      </w:ins>
    </w:p>
    <w:p w:rsidR="00930CB5" w:rsidRDefault="00930CB5" w:rsidP="00930CB5">
      <w:pPr>
        <w:rPr>
          <w:ins w:id="284" w:author="李思学" w:date="2019-08-05T14:17:00Z"/>
        </w:rPr>
      </w:pPr>
      <w:ins w:id="285" w:author="李思学" w:date="2019-08-05T14:17:00Z">
        <w:r>
          <w:rPr>
            <w:rFonts w:hint="eastAsia"/>
          </w:rPr>
          <w:t>1.</w:t>
        </w:r>
        <w:r>
          <w:rPr>
            <w:rFonts w:hint="eastAsia"/>
          </w:rPr>
          <w:t>致估价委托人函中缺少所采用的估价方法的名称。</w:t>
        </w:r>
      </w:ins>
    </w:p>
    <w:p w:rsidR="00930CB5" w:rsidRDefault="00930CB5" w:rsidP="00930CB5">
      <w:pPr>
        <w:rPr>
          <w:ins w:id="286" w:author="李思学" w:date="2019-08-05T14:17:00Z"/>
        </w:rPr>
      </w:pPr>
      <w:ins w:id="287" w:author="李思学" w:date="2019-08-05T14:17:00Z">
        <w:r>
          <w:rPr>
            <w:rFonts w:hint="eastAsia"/>
          </w:rPr>
          <w:t>2.</w:t>
        </w:r>
        <w:r>
          <w:rPr>
            <w:rFonts w:hint="eastAsia"/>
          </w:rPr>
          <w:t>估价结果报告，估价原则中缺少谨慎原则。</w:t>
        </w:r>
      </w:ins>
    </w:p>
    <w:p w:rsidR="00930CB5" w:rsidRDefault="00930CB5" w:rsidP="00930CB5">
      <w:pPr>
        <w:rPr>
          <w:ins w:id="288" w:author="李思学" w:date="2019-08-05T14:17:00Z"/>
        </w:rPr>
      </w:pPr>
      <w:ins w:id="289" w:author="李思学" w:date="2019-08-05T14:17:00Z">
        <w:r>
          <w:rPr>
            <w:rFonts w:hint="eastAsia"/>
          </w:rPr>
          <w:t>3.</w:t>
        </w:r>
        <w:r>
          <w:rPr>
            <w:rFonts w:hint="eastAsia"/>
          </w:rPr>
          <w:t>估价结果报告，估价依据中缺少《房地产估价基本术语标准》。</w:t>
        </w:r>
      </w:ins>
    </w:p>
    <w:p w:rsidR="00930CB5" w:rsidRPr="00CE05E4" w:rsidRDefault="00930CB5" w:rsidP="00930CB5">
      <w:pPr>
        <w:rPr>
          <w:ins w:id="290" w:author="李思学" w:date="2019-08-05T14:17:00Z"/>
        </w:rPr>
      </w:pPr>
      <w:ins w:id="291" w:author="李思学" w:date="2019-08-05T14:17:00Z">
        <w:r>
          <w:rPr>
            <w:rFonts w:hint="eastAsia"/>
          </w:rPr>
          <w:t>4.</w:t>
        </w:r>
        <w:r>
          <w:rPr>
            <w:rFonts w:hint="eastAsia"/>
          </w:rPr>
          <w:t>估价技术报告，假设开发法计算过程中，“采用比较法分析测算在价值时点写字楼、车位的平均售价，采用收益法测算在价值时点商业物业的平均售价”错误，应该是测算估价对象开发完成后的机制。</w:t>
        </w:r>
      </w:ins>
    </w:p>
    <w:p w:rsidR="00930CB5" w:rsidRDefault="00930CB5" w:rsidP="00930CB5">
      <w:pPr>
        <w:rPr>
          <w:ins w:id="292" w:author="李思学" w:date="2019-08-05T14:17:00Z"/>
        </w:rPr>
      </w:pPr>
      <w:ins w:id="293" w:author="李思学" w:date="2019-08-05T14:17:00Z">
        <w:r>
          <w:rPr>
            <w:rFonts w:hint="eastAsia"/>
          </w:rPr>
          <w:t>5.</w:t>
        </w:r>
        <w:r>
          <w:rPr>
            <w:rFonts w:hint="eastAsia"/>
          </w:rPr>
          <w:t>估价技术报告，假设开发法估价对象开发完成后价值测算中，折现率确定错误，估价对象未商业、写字楼和车位，不能选取住宅房地产开发项目的平均报酬率作为估价对象折现率。</w:t>
        </w:r>
      </w:ins>
    </w:p>
    <w:p w:rsidR="00930CB5" w:rsidRDefault="00930CB5" w:rsidP="00930CB5">
      <w:pPr>
        <w:rPr>
          <w:ins w:id="294" w:author="李思学" w:date="2019-08-05T14:17:00Z"/>
        </w:rPr>
      </w:pPr>
      <w:ins w:id="295" w:author="李思学" w:date="2019-08-05T14:17:00Z">
        <w:r>
          <w:rPr>
            <w:rFonts w:hint="eastAsia"/>
          </w:rPr>
          <w:t>6.</w:t>
        </w:r>
        <w:r>
          <w:rPr>
            <w:rFonts w:hint="eastAsia"/>
          </w:rPr>
          <w:t>估价技术报告，假设开发法后续开发成本及费用计算中，管理费根据工程建设实际状况确定错误。</w:t>
        </w:r>
      </w:ins>
    </w:p>
    <w:p w:rsidR="00930CB5" w:rsidRPr="00CE05E4" w:rsidRDefault="00930CB5" w:rsidP="00930CB5">
      <w:pPr>
        <w:rPr>
          <w:ins w:id="296" w:author="李思学" w:date="2019-08-05T14:17:00Z"/>
        </w:rPr>
      </w:pPr>
      <w:ins w:id="297" w:author="李思学" w:date="2019-08-05T14:17:00Z">
        <w:r>
          <w:rPr>
            <w:rFonts w:hint="eastAsia"/>
          </w:rPr>
          <w:t>7.</w:t>
        </w:r>
        <w:r>
          <w:rPr>
            <w:rFonts w:hint="eastAsia"/>
          </w:rPr>
          <w:t>估价技术报告，假设开发法后续开发成本及费用测算中，计算土地增值税错误，不应该包括土地增值税。</w:t>
        </w:r>
      </w:ins>
    </w:p>
    <w:p w:rsidR="00930CB5" w:rsidRDefault="00930CB5" w:rsidP="00930CB5">
      <w:pPr>
        <w:rPr>
          <w:ins w:id="298" w:author="李思学" w:date="2019-08-05T14:17:00Z"/>
        </w:rPr>
      </w:pPr>
      <w:ins w:id="299" w:author="李思学" w:date="2019-08-05T14:17:00Z">
        <w:r>
          <w:rPr>
            <w:rFonts w:hint="eastAsia"/>
          </w:rPr>
          <w:t>8.</w:t>
        </w:r>
        <w:r>
          <w:rPr>
            <w:rFonts w:hint="eastAsia"/>
          </w:rPr>
          <w:t>估价技术报告，假设开发法计算后续开发成本及费用折现值时，销售费用、销售税费和土地增值税的折现期错误，折现期应该为</w:t>
        </w:r>
        <w:r>
          <w:rPr>
            <w:rFonts w:hint="eastAsia"/>
          </w:rPr>
          <w:t>1</w:t>
        </w:r>
        <w:r>
          <w:rPr>
            <w:rFonts w:hint="eastAsia"/>
          </w:rPr>
          <w:t>年，而不是</w:t>
        </w:r>
        <w:r>
          <w:rPr>
            <w:rFonts w:hint="eastAsia"/>
          </w:rPr>
          <w:t>0.5</w:t>
        </w:r>
        <w:r>
          <w:rPr>
            <w:rFonts w:hint="eastAsia"/>
          </w:rPr>
          <w:t>年。</w:t>
        </w:r>
      </w:ins>
    </w:p>
    <w:p w:rsidR="00930CB5" w:rsidRPr="003725D4" w:rsidRDefault="00930CB5" w:rsidP="00930CB5">
      <w:pPr>
        <w:rPr>
          <w:ins w:id="300" w:author="李思学" w:date="2019-08-05T14:17:00Z"/>
        </w:rPr>
      </w:pPr>
      <w:ins w:id="301" w:author="李思学" w:date="2019-08-05T14:17:00Z">
        <w:r>
          <w:rPr>
            <w:rFonts w:hint="eastAsia"/>
          </w:rPr>
          <w:t>9.</w:t>
        </w:r>
        <w:r>
          <w:rPr>
            <w:rFonts w:hint="eastAsia"/>
          </w:rPr>
          <w:t>估价结果确定中，假设开发法和比较法测算结果直接</w:t>
        </w:r>
        <w:proofErr w:type="gramStart"/>
        <w:r>
          <w:rPr>
            <w:rFonts w:hint="eastAsia"/>
          </w:rPr>
          <w:t>取简单</w:t>
        </w:r>
        <w:proofErr w:type="gramEnd"/>
        <w:r>
          <w:rPr>
            <w:rFonts w:hint="eastAsia"/>
          </w:rPr>
          <w:t>算术平均值作为最终评估结果缺少理由。</w:t>
        </w:r>
      </w:ins>
    </w:p>
    <w:p w:rsidR="00930CB5" w:rsidRDefault="00930CB5" w:rsidP="00930CB5">
      <w:pPr>
        <w:rPr>
          <w:ins w:id="302" w:author="李思学" w:date="2019-08-05T14:17:00Z"/>
        </w:rPr>
      </w:pPr>
      <w:ins w:id="303" w:author="李思学" w:date="2019-08-05T14:17:00Z">
        <w:r>
          <w:rPr>
            <w:rFonts w:hint="eastAsia"/>
          </w:rPr>
          <w:t>10.</w:t>
        </w:r>
        <w:r>
          <w:t>估价结果确定中</w:t>
        </w:r>
        <w:r>
          <w:rPr>
            <w:rFonts w:hint="eastAsia"/>
          </w:rPr>
          <w:t>，</w:t>
        </w:r>
        <w:r>
          <w:t>处置估价对象需交纳税费</w:t>
        </w:r>
        <w:r>
          <w:rPr>
            <w:rFonts w:hint="eastAsia"/>
          </w:rPr>
          <w:t>、</w:t>
        </w:r>
        <w:r>
          <w:t>拍卖费等费用不属于法定优先受偿款</w:t>
        </w:r>
        <w:r>
          <w:rPr>
            <w:rFonts w:hint="eastAsia"/>
          </w:rPr>
          <w:t>。</w:t>
        </w:r>
      </w:ins>
    </w:p>
    <w:p w:rsidR="00930CB5" w:rsidRDefault="00930CB5" w:rsidP="00930CB5">
      <w:pPr>
        <w:rPr>
          <w:ins w:id="304" w:author="李思学" w:date="2019-08-05T14:17:00Z"/>
        </w:rPr>
      </w:pPr>
      <w:ins w:id="305" w:author="李思学" w:date="2019-08-05T14:17:00Z">
        <w:r>
          <w:rPr>
            <w:rFonts w:hint="eastAsia"/>
          </w:rPr>
          <w:t>11.</w:t>
        </w:r>
        <w:r>
          <w:rPr>
            <w:rFonts w:hint="eastAsia"/>
          </w:rPr>
          <w:t>附件中缺少估价对象法定优先受偿</w:t>
        </w:r>
        <w:proofErr w:type="gramStart"/>
        <w:r>
          <w:rPr>
            <w:rFonts w:hint="eastAsia"/>
          </w:rPr>
          <w:t>款调查</w:t>
        </w:r>
        <w:proofErr w:type="gramEnd"/>
        <w:r>
          <w:rPr>
            <w:rFonts w:hint="eastAsia"/>
          </w:rPr>
          <w:t>情况。</w:t>
        </w:r>
      </w:ins>
    </w:p>
    <w:p w:rsidR="00930CB5" w:rsidRDefault="00930CB5" w:rsidP="00930CB5">
      <w:pPr>
        <w:rPr>
          <w:ins w:id="306" w:author="李思学" w:date="2019-08-05T14:17:00Z"/>
        </w:rPr>
      </w:pPr>
      <w:ins w:id="307" w:author="李思学" w:date="2019-08-05T14:17:00Z">
        <w:r>
          <w:rPr>
            <w:rFonts w:hint="eastAsia"/>
          </w:rPr>
          <w:t>12.</w:t>
        </w:r>
        <w:r>
          <w:rPr>
            <w:rFonts w:hint="eastAsia"/>
          </w:rPr>
          <w:t>附件中缺少可比实例位置图和外观照片。</w:t>
        </w:r>
      </w:ins>
    </w:p>
    <w:p w:rsidR="00930CB5" w:rsidRPr="003A2F7E" w:rsidRDefault="00930CB5" w:rsidP="00930CB5">
      <w:pPr>
        <w:rPr>
          <w:ins w:id="308" w:author="李思学" w:date="2019-08-05T14:17:00Z"/>
        </w:rPr>
      </w:pPr>
      <w:ins w:id="309" w:author="李思学" w:date="2019-08-05T14:17:00Z">
        <w:r>
          <w:rPr>
            <w:rFonts w:hint="eastAsia"/>
          </w:rPr>
          <w:t>13.</w:t>
        </w:r>
        <w:r>
          <w:rPr>
            <w:rFonts w:hint="eastAsia"/>
          </w:rPr>
          <w:t>附件中缺少估价对象实地查勘情况和相关照片。</w:t>
        </w:r>
      </w:ins>
    </w:p>
    <w:p w:rsidR="00930CB5" w:rsidRPr="00930CB5" w:rsidRDefault="00930CB5" w:rsidP="00D36E37"/>
    <w:p w:rsidR="00E35461" w:rsidRDefault="009E365E">
      <w:r w:rsidRPr="007A7AC0">
        <w:rPr>
          <w:rFonts w:hint="eastAsia"/>
          <w:b/>
        </w:rPr>
        <w:t>四、指出并改正下列房地产估价报告片段中的错误</w:t>
      </w:r>
      <w:r w:rsidRPr="009E365E">
        <w:rPr>
          <w:rFonts w:hint="eastAsia"/>
        </w:rPr>
        <w:t>（本题</w:t>
      </w:r>
      <w:r w:rsidRPr="009E365E">
        <w:rPr>
          <w:rFonts w:hint="eastAsia"/>
        </w:rPr>
        <w:t>10</w:t>
      </w:r>
      <w:r w:rsidRPr="009E365E">
        <w:rPr>
          <w:rFonts w:hint="eastAsia"/>
        </w:rPr>
        <w:t>分。错处不超过</w:t>
      </w:r>
      <w:r w:rsidRPr="009E365E">
        <w:rPr>
          <w:rFonts w:hint="eastAsia"/>
        </w:rPr>
        <w:t>4</w:t>
      </w:r>
      <w:r w:rsidRPr="009E365E">
        <w:rPr>
          <w:rFonts w:hint="eastAsia"/>
        </w:rPr>
        <w:t>个。如将正确的内容改错，则每改错</w:t>
      </w:r>
      <w:r w:rsidRPr="009E365E">
        <w:rPr>
          <w:rFonts w:hint="eastAsia"/>
        </w:rPr>
        <w:t>1</w:t>
      </w:r>
      <w:r w:rsidRPr="009E365E">
        <w:rPr>
          <w:rFonts w:hint="eastAsia"/>
        </w:rPr>
        <w:t>处倒扣</w:t>
      </w:r>
      <w:r w:rsidRPr="009E365E">
        <w:rPr>
          <w:rFonts w:hint="eastAsia"/>
        </w:rPr>
        <w:t>2.5</w:t>
      </w:r>
      <w:r w:rsidRPr="009E365E">
        <w:rPr>
          <w:rFonts w:hint="eastAsia"/>
        </w:rPr>
        <w:t>分。本题最多扣至零分。请在答题纸上作答，不得在试卷上改错）</w:t>
      </w:r>
    </w:p>
    <w:p w:rsidR="009E365E" w:rsidRPr="00F1089F" w:rsidRDefault="009E365E" w:rsidP="009E365E">
      <w:r w:rsidRPr="00F1089F">
        <w:rPr>
          <w:rFonts w:hint="eastAsia"/>
        </w:rPr>
        <w:t>本次估价背景情况如下：</w:t>
      </w:r>
    </w:p>
    <w:p w:rsidR="009E365E" w:rsidRPr="00F1089F" w:rsidRDefault="009E365E" w:rsidP="009E365E">
      <w:r w:rsidRPr="00F1089F">
        <w:rPr>
          <w:rFonts w:hint="eastAsia"/>
        </w:rPr>
        <w:t>甲房地产估价机构</w:t>
      </w:r>
      <w:r w:rsidR="007322D6" w:rsidRPr="00F1089F">
        <w:rPr>
          <w:rFonts w:hint="eastAsia"/>
        </w:rPr>
        <w:t>于</w:t>
      </w:r>
      <w:r w:rsidRPr="00F1089F">
        <w:rPr>
          <w:rFonts w:hint="eastAsia"/>
        </w:rPr>
        <w:t>2017</w:t>
      </w:r>
      <w:r w:rsidRPr="00F1089F">
        <w:rPr>
          <w:rFonts w:hint="eastAsia"/>
        </w:rPr>
        <w:t>年</w:t>
      </w:r>
      <w:r w:rsidRPr="00F1089F">
        <w:rPr>
          <w:rFonts w:hint="eastAsia"/>
        </w:rPr>
        <w:t>7</w:t>
      </w:r>
      <w:r w:rsidRPr="00F1089F">
        <w:rPr>
          <w:rFonts w:hint="eastAsia"/>
        </w:rPr>
        <w:t>月</w:t>
      </w:r>
      <w:r w:rsidRPr="00F1089F">
        <w:rPr>
          <w:rFonts w:hint="eastAsia"/>
        </w:rPr>
        <w:t>10</w:t>
      </w:r>
      <w:r w:rsidRPr="00F1089F">
        <w:rPr>
          <w:rFonts w:hint="eastAsia"/>
        </w:rPr>
        <w:t>日承接了一套办</w:t>
      </w:r>
      <w:r w:rsidR="007322D6" w:rsidRPr="00F1089F">
        <w:rPr>
          <w:rFonts w:hint="eastAsia"/>
        </w:rPr>
        <w:t>公用房</w:t>
      </w:r>
      <w:r w:rsidRPr="00F1089F">
        <w:rPr>
          <w:rFonts w:hint="eastAsia"/>
        </w:rPr>
        <w:t>估价业务，估价目的是为乙人民法院受理的</w:t>
      </w:r>
      <w:proofErr w:type="gramStart"/>
      <w:r w:rsidRPr="00F1089F">
        <w:rPr>
          <w:rFonts w:hint="eastAsia"/>
        </w:rPr>
        <w:t>丙银行</w:t>
      </w:r>
      <w:proofErr w:type="gramEnd"/>
      <w:r w:rsidRPr="00F1089F">
        <w:rPr>
          <w:rFonts w:hint="eastAsia"/>
        </w:rPr>
        <w:t>与丁公司借款合同纠纷一案提供价值参考。根据房屋权属证书记载，房屋所有权人为丁公司，坐落于××市人民路</w:t>
      </w:r>
      <w:r w:rsidR="00E35461">
        <w:t>28</w:t>
      </w:r>
      <w:r w:rsidR="00E35461">
        <w:rPr>
          <w:rFonts w:hint="eastAsia"/>
        </w:rPr>
        <w:t>号</w:t>
      </w:r>
      <w:r w:rsidR="00E35461">
        <w:t>1005</w:t>
      </w:r>
      <w:r w:rsidR="00E35461">
        <w:rPr>
          <w:rFonts w:hint="eastAsia"/>
        </w:rPr>
        <w:t>室，存在尚未注销的抵押权，抵押权人为丙银行。接受委托后，项目负责人、注册房地产估价师张××带领注册房地产估价师王××和估价助理人员李××进行了实地查勘，了解到估价对象所在大厦为一栋</w:t>
      </w:r>
      <w:proofErr w:type="gramStart"/>
      <w:r w:rsidR="00E35461">
        <w:rPr>
          <w:rFonts w:hint="eastAsia"/>
        </w:rPr>
        <w:t>高层甲级</w:t>
      </w:r>
      <w:proofErr w:type="gramEnd"/>
      <w:r w:rsidR="00E35461">
        <w:rPr>
          <w:rFonts w:hint="eastAsia"/>
        </w:rPr>
        <w:t>写字楼，冠名为“金达广场”。王××、李××具体承担了估价报告撰写工作，张××对估价报告进行了终审，</w:t>
      </w:r>
      <w:r w:rsidR="00E35461">
        <w:t>2017</w:t>
      </w:r>
      <w:r w:rsidR="00E35461">
        <w:rPr>
          <w:rFonts w:hint="eastAsia"/>
        </w:rPr>
        <w:t>年</w:t>
      </w:r>
      <w:r w:rsidR="00E35461">
        <w:t>7</w:t>
      </w:r>
      <w:r w:rsidR="00E35461">
        <w:rPr>
          <w:rFonts w:hint="eastAsia"/>
        </w:rPr>
        <w:t>月</w:t>
      </w:r>
      <w:r w:rsidR="00E35461">
        <w:t>15</w:t>
      </w:r>
      <w:r w:rsidR="00E35461">
        <w:rPr>
          <w:rFonts w:hint="eastAsia"/>
        </w:rPr>
        <w:t>日出具了估价报告。以下为该估价报告封面：</w:t>
      </w:r>
    </w:p>
    <w:p w:rsidR="009E365E" w:rsidRPr="00F1089F" w:rsidRDefault="00E35461" w:rsidP="009E365E">
      <w:pPr>
        <w:jc w:val="center"/>
      </w:pPr>
      <w:r>
        <w:rPr>
          <w:rFonts w:hint="eastAsia"/>
        </w:rPr>
        <w:lastRenderedPageBreak/>
        <w:t>房地产抵押估价报告</w:t>
      </w:r>
    </w:p>
    <w:p w:rsidR="009E365E" w:rsidRPr="00F1089F" w:rsidRDefault="00E35461" w:rsidP="009E365E">
      <w:pPr>
        <w:jc w:val="left"/>
      </w:pPr>
      <w:r>
        <w:rPr>
          <w:rFonts w:hint="eastAsia"/>
        </w:rPr>
        <w:t>估价报告编号：××</w:t>
      </w:r>
      <w:proofErr w:type="gramStart"/>
      <w:r>
        <w:rPr>
          <w:rFonts w:hint="eastAsia"/>
        </w:rPr>
        <w:t>估字</w:t>
      </w:r>
      <w:proofErr w:type="gramEnd"/>
      <w:r>
        <w:t>[2017]</w:t>
      </w:r>
      <w:r>
        <w:rPr>
          <w:rFonts w:hint="eastAsia"/>
        </w:rPr>
        <w:t>第××号</w:t>
      </w:r>
    </w:p>
    <w:p w:rsidR="009E365E" w:rsidRPr="00F1089F" w:rsidRDefault="00E35461" w:rsidP="009E365E">
      <w:pPr>
        <w:jc w:val="left"/>
      </w:pPr>
      <w:r>
        <w:rPr>
          <w:rFonts w:hint="eastAsia"/>
        </w:rPr>
        <w:t>估价项目名称：××市金达广场</w:t>
      </w:r>
      <w:r>
        <w:t>1005</w:t>
      </w:r>
      <w:r>
        <w:rPr>
          <w:rFonts w:hint="eastAsia"/>
        </w:rPr>
        <w:t>室房地产市场价值评估</w:t>
      </w:r>
    </w:p>
    <w:p w:rsidR="009E365E" w:rsidRPr="00F1089F" w:rsidRDefault="00E35461" w:rsidP="009E365E">
      <w:pPr>
        <w:jc w:val="left"/>
      </w:pPr>
      <w:r>
        <w:rPr>
          <w:rFonts w:hint="eastAsia"/>
        </w:rPr>
        <w:t>估价委托人：丙银行</w:t>
      </w:r>
    </w:p>
    <w:p w:rsidR="009E365E" w:rsidRPr="00F1089F" w:rsidRDefault="00E35461" w:rsidP="009E365E">
      <w:pPr>
        <w:jc w:val="left"/>
      </w:pPr>
      <w:r>
        <w:rPr>
          <w:rFonts w:hint="eastAsia"/>
        </w:rPr>
        <w:t>房地产估价机构：甲房地产估价机构</w:t>
      </w:r>
    </w:p>
    <w:p w:rsidR="009E365E" w:rsidRPr="00F1089F" w:rsidRDefault="00E35461" w:rsidP="009E365E">
      <w:pPr>
        <w:jc w:val="left"/>
      </w:pPr>
      <w:r>
        <w:rPr>
          <w:rFonts w:hint="eastAsia"/>
        </w:rPr>
        <w:t>注册房地产估价师：王××、李××</w:t>
      </w:r>
    </w:p>
    <w:p w:rsidR="009E365E" w:rsidRDefault="00E35461" w:rsidP="009E365E">
      <w:r>
        <w:rPr>
          <w:rFonts w:hint="eastAsia"/>
        </w:rPr>
        <w:t>估价报告出具日期：</w:t>
      </w:r>
      <w:r>
        <w:t>2017</w:t>
      </w:r>
      <w:r>
        <w:rPr>
          <w:rFonts w:hint="eastAsia"/>
        </w:rPr>
        <w:t>年</w:t>
      </w:r>
      <w:r>
        <w:t>7</w:t>
      </w:r>
      <w:r>
        <w:rPr>
          <w:rFonts w:hint="eastAsia"/>
        </w:rPr>
        <w:t>月</w:t>
      </w:r>
      <w:r>
        <w:t>15</w:t>
      </w:r>
      <w:r>
        <w:rPr>
          <w:rFonts w:hint="eastAsia"/>
        </w:rPr>
        <w:t>日</w:t>
      </w:r>
    </w:p>
    <w:p w:rsidR="00984B6B" w:rsidRDefault="00984B6B" w:rsidP="009E365E">
      <w:r>
        <w:rPr>
          <w:rFonts w:hint="eastAsia"/>
        </w:rPr>
        <w:t>【答案】</w:t>
      </w:r>
      <w:r>
        <w:rPr>
          <w:rFonts w:hint="eastAsia"/>
        </w:rPr>
        <w:t>1.</w:t>
      </w:r>
      <w:r w:rsidR="008A0045">
        <w:rPr>
          <w:rFonts w:hint="eastAsia"/>
        </w:rPr>
        <w:t>封面中，估价报告名称“房地产抵押估价报告”错误，改为“房地产估价报告”。</w:t>
      </w:r>
    </w:p>
    <w:p w:rsidR="00984B6B" w:rsidRDefault="00984B6B" w:rsidP="009E365E">
      <w:r>
        <w:rPr>
          <w:rFonts w:hint="eastAsia"/>
        </w:rPr>
        <w:t>2.</w:t>
      </w:r>
      <w:r w:rsidR="008A0045">
        <w:rPr>
          <w:rFonts w:hint="eastAsia"/>
        </w:rPr>
        <w:t>“估价委托人：丙银行”错误，改为“估价委托人：乙人民法院”。</w:t>
      </w:r>
    </w:p>
    <w:p w:rsidR="00984B6B" w:rsidRDefault="00984B6B" w:rsidP="009E365E">
      <w:r>
        <w:rPr>
          <w:rFonts w:hint="eastAsia"/>
        </w:rPr>
        <w:t>3.</w:t>
      </w:r>
      <w:r w:rsidR="008A0045">
        <w:rPr>
          <w:rFonts w:hint="eastAsia"/>
        </w:rPr>
        <w:t>“注册房地产估价师：</w:t>
      </w:r>
      <w:r w:rsidR="008A0045" w:rsidRPr="00F1089F">
        <w:rPr>
          <w:rFonts w:hint="eastAsia"/>
        </w:rPr>
        <w:t>王××、李××</w:t>
      </w:r>
      <w:r w:rsidR="008A0045">
        <w:rPr>
          <w:rFonts w:hint="eastAsia"/>
        </w:rPr>
        <w:t>”错误，改为“注册房地产估价师：张</w:t>
      </w:r>
      <w:r w:rsidR="008A0045" w:rsidRPr="00F1089F">
        <w:rPr>
          <w:rFonts w:hint="eastAsia"/>
        </w:rPr>
        <w:t>××、</w:t>
      </w:r>
      <w:r w:rsidR="008A0045">
        <w:rPr>
          <w:rFonts w:hint="eastAsia"/>
        </w:rPr>
        <w:t>王</w:t>
      </w:r>
      <w:r w:rsidR="008A0045" w:rsidRPr="00F1089F">
        <w:rPr>
          <w:rFonts w:hint="eastAsia"/>
        </w:rPr>
        <w:t>××</w:t>
      </w:r>
      <w:r w:rsidR="008A0045">
        <w:rPr>
          <w:rFonts w:hint="eastAsia"/>
        </w:rPr>
        <w:t>”。</w:t>
      </w:r>
    </w:p>
    <w:p w:rsidR="007322D6" w:rsidRPr="008A0045" w:rsidRDefault="007322D6" w:rsidP="009E365E"/>
    <w:sectPr w:rsidR="007322D6" w:rsidRPr="008A0045" w:rsidSect="00E3546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1803" w:rsidRDefault="00421803" w:rsidP="009E365E">
      <w:r>
        <w:separator/>
      </w:r>
    </w:p>
  </w:endnote>
  <w:endnote w:type="continuationSeparator" w:id="0">
    <w:p w:rsidR="00421803" w:rsidRDefault="00421803" w:rsidP="009E36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1803" w:rsidRDefault="00421803" w:rsidP="009E365E">
      <w:r>
        <w:separator/>
      </w:r>
    </w:p>
  </w:footnote>
  <w:footnote w:type="continuationSeparator" w:id="0">
    <w:p w:rsidR="00421803" w:rsidRDefault="00421803" w:rsidP="009E36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618A3"/>
    <w:multiLevelType w:val="hybridMultilevel"/>
    <w:tmpl w:val="4EF21CFC"/>
    <w:lvl w:ilvl="0" w:tplc="6C8A81FE">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28243192"/>
    <w:multiLevelType w:val="hybridMultilevel"/>
    <w:tmpl w:val="373A2B40"/>
    <w:lvl w:ilvl="0" w:tplc="107A9D12">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6BA4389E"/>
    <w:multiLevelType w:val="hybridMultilevel"/>
    <w:tmpl w:val="DCA4FA3E"/>
    <w:lvl w:ilvl="0" w:tplc="69382586">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77EF4DEF"/>
    <w:multiLevelType w:val="hybridMultilevel"/>
    <w:tmpl w:val="4C720D90"/>
    <w:lvl w:ilvl="0" w:tplc="C4E654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BB47D74"/>
    <w:multiLevelType w:val="hybridMultilevel"/>
    <w:tmpl w:val="571077C2"/>
    <w:lvl w:ilvl="0" w:tplc="865CECA0">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E365E"/>
    <w:rsid w:val="00017605"/>
    <w:rsid w:val="00017614"/>
    <w:rsid w:val="000242E3"/>
    <w:rsid w:val="00094400"/>
    <w:rsid w:val="00096E0D"/>
    <w:rsid w:val="000974E1"/>
    <w:rsid w:val="001005F1"/>
    <w:rsid w:val="001254B0"/>
    <w:rsid w:val="00160E95"/>
    <w:rsid w:val="00167085"/>
    <w:rsid w:val="00180EB3"/>
    <w:rsid w:val="001A7064"/>
    <w:rsid w:val="001B264E"/>
    <w:rsid w:val="001C5CEF"/>
    <w:rsid w:val="002826E7"/>
    <w:rsid w:val="00284AF7"/>
    <w:rsid w:val="00284B81"/>
    <w:rsid w:val="0031090A"/>
    <w:rsid w:val="00337862"/>
    <w:rsid w:val="00370390"/>
    <w:rsid w:val="003F3847"/>
    <w:rsid w:val="00421803"/>
    <w:rsid w:val="004F73BF"/>
    <w:rsid w:val="005137DB"/>
    <w:rsid w:val="00577087"/>
    <w:rsid w:val="0058035B"/>
    <w:rsid w:val="00590CCB"/>
    <w:rsid w:val="005C50EB"/>
    <w:rsid w:val="00660C60"/>
    <w:rsid w:val="0067763A"/>
    <w:rsid w:val="00710B04"/>
    <w:rsid w:val="007322D6"/>
    <w:rsid w:val="00777200"/>
    <w:rsid w:val="007A7AC0"/>
    <w:rsid w:val="007B0326"/>
    <w:rsid w:val="007D6BC5"/>
    <w:rsid w:val="008019FA"/>
    <w:rsid w:val="00811543"/>
    <w:rsid w:val="008151ED"/>
    <w:rsid w:val="00836A30"/>
    <w:rsid w:val="008747F1"/>
    <w:rsid w:val="00880A38"/>
    <w:rsid w:val="008A0045"/>
    <w:rsid w:val="008A45A1"/>
    <w:rsid w:val="008C7A19"/>
    <w:rsid w:val="00904D23"/>
    <w:rsid w:val="00917559"/>
    <w:rsid w:val="00930CB5"/>
    <w:rsid w:val="00984B6B"/>
    <w:rsid w:val="00996BB2"/>
    <w:rsid w:val="009E365E"/>
    <w:rsid w:val="009E7A0A"/>
    <w:rsid w:val="009F16CB"/>
    <w:rsid w:val="00A14319"/>
    <w:rsid w:val="00AA69B6"/>
    <w:rsid w:val="00C03CA2"/>
    <w:rsid w:val="00C62F71"/>
    <w:rsid w:val="00CE5BBC"/>
    <w:rsid w:val="00D36E37"/>
    <w:rsid w:val="00D61B0F"/>
    <w:rsid w:val="00DC4C1F"/>
    <w:rsid w:val="00E35461"/>
    <w:rsid w:val="00E50CC6"/>
    <w:rsid w:val="00E82BF0"/>
    <w:rsid w:val="00E83379"/>
    <w:rsid w:val="00E95A26"/>
    <w:rsid w:val="00EA1C22"/>
    <w:rsid w:val="00F03B77"/>
    <w:rsid w:val="00F1089F"/>
    <w:rsid w:val="00F41E34"/>
    <w:rsid w:val="00F82C16"/>
    <w:rsid w:val="00FB2345"/>
    <w:rsid w:val="00FC3F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4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E36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E365E"/>
    <w:rPr>
      <w:sz w:val="18"/>
      <w:szCs w:val="18"/>
    </w:rPr>
  </w:style>
  <w:style w:type="paragraph" w:styleId="a4">
    <w:name w:val="footer"/>
    <w:basedOn w:val="a"/>
    <w:link w:val="Char0"/>
    <w:uiPriority w:val="99"/>
    <w:semiHidden/>
    <w:unhideWhenUsed/>
    <w:rsid w:val="009E365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E365E"/>
    <w:rPr>
      <w:sz w:val="18"/>
      <w:szCs w:val="18"/>
    </w:rPr>
  </w:style>
  <w:style w:type="paragraph" w:styleId="a5">
    <w:name w:val="List Paragraph"/>
    <w:basedOn w:val="a"/>
    <w:uiPriority w:val="34"/>
    <w:qFormat/>
    <w:rsid w:val="00FB2345"/>
    <w:pPr>
      <w:ind w:firstLineChars="200" w:firstLine="420"/>
    </w:pPr>
  </w:style>
  <w:style w:type="paragraph" w:styleId="a6">
    <w:name w:val="Balloon Text"/>
    <w:basedOn w:val="a"/>
    <w:link w:val="Char1"/>
    <w:uiPriority w:val="99"/>
    <w:semiHidden/>
    <w:unhideWhenUsed/>
    <w:rsid w:val="00710B04"/>
    <w:rPr>
      <w:sz w:val="18"/>
      <w:szCs w:val="18"/>
    </w:rPr>
  </w:style>
  <w:style w:type="character" w:customStyle="1" w:styleId="Char1">
    <w:name w:val="批注框文本 Char"/>
    <w:basedOn w:val="a0"/>
    <w:link w:val="a6"/>
    <w:uiPriority w:val="99"/>
    <w:semiHidden/>
    <w:rsid w:val="00710B04"/>
    <w:rPr>
      <w:sz w:val="18"/>
      <w:szCs w:val="18"/>
    </w:rPr>
  </w:style>
  <w:style w:type="table" w:styleId="a7">
    <w:name w:val="Table Grid"/>
    <w:basedOn w:val="a1"/>
    <w:uiPriority w:val="59"/>
    <w:rsid w:val="00930CB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37853373">
      <w:bodyDiv w:val="1"/>
      <w:marLeft w:val="0"/>
      <w:marRight w:val="0"/>
      <w:marTop w:val="0"/>
      <w:marBottom w:val="0"/>
      <w:divBdr>
        <w:top w:val="none" w:sz="0" w:space="0" w:color="auto"/>
        <w:left w:val="none" w:sz="0" w:space="0" w:color="auto"/>
        <w:bottom w:val="none" w:sz="0" w:space="0" w:color="auto"/>
        <w:right w:val="none" w:sz="0" w:space="0" w:color="auto"/>
      </w:divBdr>
    </w:div>
    <w:div w:id="629896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241</TotalTime>
  <Pages>9</Pages>
  <Words>1437</Words>
  <Characters>8195</Characters>
  <Application>Microsoft Office Word</Application>
  <DocSecurity>0</DocSecurity>
  <Lines>68</Lines>
  <Paragraphs>19</Paragraphs>
  <ScaleCrop>false</ScaleCrop>
  <Company/>
  <LinksUpToDate>false</LinksUpToDate>
  <CharactersWithSpaces>9613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赵占香</dc:creator>
  <cp:keywords/>
  <dc:description/>
  <cp:lastModifiedBy>李思学</cp:lastModifiedBy>
  <cp:revision>488</cp:revision>
  <dcterms:created xsi:type="dcterms:W3CDTF">2017-10-16T03:17:00Z</dcterms:created>
  <dcterms:modified xsi:type="dcterms:W3CDTF">2019-08-05T06:18:00Z</dcterms:modified>
</cp:coreProperties>
</file>